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8E9E79" w14:textId="78838B4A" w:rsidR="00066650" w:rsidRPr="00876BE1" w:rsidRDefault="00066650" w:rsidP="00E648DE">
      <w:pPr>
        <w:tabs>
          <w:tab w:val="left" w:pos="1701"/>
          <w:tab w:val="right" w:pos="9639"/>
        </w:tabs>
        <w:overflowPunct w:val="0"/>
        <w:adjustRightInd w:val="0"/>
        <w:spacing w:after="0"/>
        <w:rPr>
          <w:rFonts w:ascii="Arial" w:eastAsia="Malgun Gothic" w:hAnsi="Arial"/>
          <w:b/>
          <w:i/>
          <w:sz w:val="28"/>
          <w:lang w:val="en-US" w:eastAsia="ko-KR"/>
        </w:rPr>
      </w:pPr>
      <w:r w:rsidRPr="00876BE1">
        <w:rPr>
          <w:rFonts w:ascii="Arial" w:hAnsi="Arial"/>
          <w:b/>
          <w:sz w:val="28"/>
          <w:lang w:val="en-US" w:eastAsia="zh-CN"/>
        </w:rPr>
        <w:t>3GPP TSG-RAN2 </w:t>
      </w:r>
      <w:r w:rsidR="00876BE1" w:rsidRPr="00876BE1">
        <w:rPr>
          <w:rFonts w:ascii="Arial" w:hAnsi="Arial"/>
          <w:b/>
          <w:sz w:val="28"/>
          <w:lang w:val="en-US" w:eastAsia="zh-CN"/>
        </w:rPr>
        <w:t>Me</w:t>
      </w:r>
      <w:r w:rsidR="00876BE1">
        <w:rPr>
          <w:rFonts w:ascii="Arial" w:hAnsi="Arial"/>
          <w:b/>
          <w:sz w:val="28"/>
          <w:lang w:val="en-US" w:eastAsia="zh-CN"/>
        </w:rPr>
        <w:t>eting#10</w:t>
      </w:r>
      <w:r w:rsidR="004F30A0">
        <w:rPr>
          <w:rFonts w:ascii="Arial" w:hAnsi="Arial"/>
          <w:b/>
          <w:sz w:val="28"/>
          <w:lang w:val="en-US" w:eastAsia="zh-CN"/>
        </w:rPr>
        <w:t>7</w:t>
      </w:r>
      <w:r w:rsidRPr="00876BE1">
        <w:rPr>
          <w:rFonts w:ascii="Arial" w:eastAsia="Malgun Gothic" w:hAnsi="Arial"/>
          <w:b/>
          <w:sz w:val="28"/>
          <w:lang w:val="en-US"/>
        </w:rPr>
        <w:t xml:space="preserve">                                                </w:t>
      </w:r>
      <w:r w:rsidRPr="00876BE1">
        <w:rPr>
          <w:rFonts w:ascii="Arial" w:eastAsia="Malgun Gothic" w:hAnsi="Arial"/>
          <w:b/>
          <w:sz w:val="28"/>
          <w:lang w:val="en-US"/>
        </w:rPr>
        <w:tab/>
      </w:r>
      <w:r w:rsidR="00037624" w:rsidRPr="00037624">
        <w:rPr>
          <w:rFonts w:ascii="Arial" w:hAnsi="Arial" w:cs="Arial"/>
          <w:b/>
          <w:bCs/>
          <w:sz w:val="28"/>
          <w:szCs w:val="26"/>
        </w:rPr>
        <w:t>R2-1910665</w:t>
      </w:r>
    </w:p>
    <w:p w14:paraId="2D625536" w14:textId="4EAC007C" w:rsidR="00066650" w:rsidRPr="00414A97" w:rsidRDefault="00EE6EC3" w:rsidP="00066650">
      <w:pPr>
        <w:tabs>
          <w:tab w:val="right" w:pos="9639"/>
        </w:tabs>
        <w:spacing w:after="0"/>
        <w:rPr>
          <w:rFonts w:ascii="Arial" w:eastAsia="Malgun Gothic" w:hAnsi="Arial"/>
          <w:b/>
          <w:sz w:val="28"/>
          <w:lang w:eastAsia="zh-CN"/>
        </w:rPr>
      </w:pPr>
      <w:r>
        <w:rPr>
          <w:rFonts w:ascii="Arial" w:eastAsia="Malgun Gothic" w:hAnsi="Arial"/>
          <w:b/>
          <w:sz w:val="28"/>
          <w:lang w:eastAsia="zh-CN"/>
        </w:rPr>
        <w:t>Prague</w:t>
      </w:r>
      <w:r w:rsidR="00066650" w:rsidRPr="00414A97">
        <w:rPr>
          <w:rFonts w:ascii="Arial" w:eastAsia="Malgun Gothic" w:hAnsi="Arial"/>
          <w:b/>
          <w:sz w:val="28"/>
          <w:lang w:eastAsia="zh-CN"/>
        </w:rPr>
        <w:t xml:space="preserve">, </w:t>
      </w:r>
      <w:r>
        <w:rPr>
          <w:rFonts w:ascii="Arial" w:eastAsia="Malgun Gothic" w:hAnsi="Arial"/>
          <w:b/>
          <w:sz w:val="28"/>
          <w:lang w:eastAsia="zh-CN"/>
        </w:rPr>
        <w:t>CZ</w:t>
      </w:r>
      <w:r w:rsidR="00066650" w:rsidRPr="00414A97">
        <w:rPr>
          <w:rFonts w:ascii="Arial" w:eastAsia="Malgun Gothic" w:hAnsi="Arial"/>
          <w:b/>
          <w:sz w:val="28"/>
          <w:lang w:eastAsia="zh-CN"/>
        </w:rPr>
        <w:t xml:space="preserve">,  </w:t>
      </w:r>
      <w:r>
        <w:rPr>
          <w:rFonts w:ascii="Arial" w:eastAsia="Malgun Gothic" w:hAnsi="Arial"/>
          <w:b/>
          <w:sz w:val="28"/>
          <w:lang w:eastAsia="zh-CN"/>
        </w:rPr>
        <w:t>26</w:t>
      </w:r>
      <w:r w:rsidR="00066650" w:rsidRPr="00414A97">
        <w:rPr>
          <w:rFonts w:ascii="Arial" w:eastAsia="Malgun Gothic" w:hAnsi="Arial"/>
          <w:b/>
          <w:sz w:val="28"/>
          <w:vertAlign w:val="superscript"/>
          <w:lang w:eastAsia="zh-CN"/>
        </w:rPr>
        <w:t>th</w:t>
      </w:r>
      <w:r w:rsidR="00066650" w:rsidRPr="00414A97">
        <w:rPr>
          <w:rFonts w:ascii="Arial" w:eastAsia="Malgun Gothic" w:hAnsi="Arial"/>
          <w:b/>
          <w:sz w:val="28"/>
          <w:lang w:eastAsia="zh-CN"/>
        </w:rPr>
        <w:t xml:space="preserve"> – </w:t>
      </w:r>
      <w:r>
        <w:rPr>
          <w:rFonts w:ascii="Arial" w:eastAsia="Malgun Gothic" w:hAnsi="Arial"/>
          <w:b/>
          <w:sz w:val="28"/>
          <w:lang w:eastAsia="zh-CN"/>
        </w:rPr>
        <w:t>30</w:t>
      </w:r>
      <w:r w:rsidR="00066650" w:rsidRPr="00414A97">
        <w:rPr>
          <w:rFonts w:ascii="Arial" w:eastAsia="Malgun Gothic" w:hAnsi="Arial"/>
          <w:b/>
          <w:sz w:val="28"/>
          <w:vertAlign w:val="superscript"/>
          <w:lang w:eastAsia="zh-CN"/>
        </w:rPr>
        <w:t>th</w:t>
      </w:r>
      <w:r w:rsidR="00066650" w:rsidRPr="00414A97">
        <w:rPr>
          <w:rFonts w:ascii="Arial" w:eastAsia="Malgun Gothic" w:hAnsi="Arial"/>
          <w:b/>
          <w:sz w:val="28"/>
          <w:lang w:eastAsia="zh-CN"/>
        </w:rPr>
        <w:t xml:space="preserve"> </w:t>
      </w:r>
      <w:r>
        <w:rPr>
          <w:rFonts w:ascii="Arial" w:eastAsia="Malgun Gothic" w:hAnsi="Arial"/>
          <w:b/>
          <w:sz w:val="28"/>
          <w:lang w:eastAsia="zh-CN"/>
        </w:rPr>
        <w:t xml:space="preserve">August </w:t>
      </w:r>
      <w:r w:rsidR="00066650" w:rsidRPr="00414A97">
        <w:rPr>
          <w:rFonts w:ascii="Arial" w:eastAsia="Malgun Gothic" w:hAnsi="Arial"/>
          <w:b/>
          <w:sz w:val="28"/>
          <w:lang w:eastAsia="zh-CN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57145D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7145D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357145E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7145D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57145E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7145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7145E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57145E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57145E4" w14:textId="325E98FA" w:rsidR="001E41F3" w:rsidRPr="00410371" w:rsidRDefault="0006665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D94565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.3</w:t>
            </w:r>
            <w:r w:rsidR="00D94565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357145E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7145E6" w14:textId="28D5D194" w:rsidR="001E41F3" w:rsidRPr="006B7680" w:rsidRDefault="004F30A0" w:rsidP="00547111">
            <w:pPr>
              <w:pStyle w:val="CRCoverPage"/>
              <w:spacing w:after="0"/>
              <w:rPr>
                <w:b/>
                <w:noProof/>
              </w:rPr>
            </w:pPr>
            <w:r w:rsidRPr="00037624"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14:paraId="357145E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57145E8" w14:textId="77EAFE1E" w:rsidR="001E41F3" w:rsidRPr="00410371" w:rsidRDefault="0003762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bookmarkStart w:id="0" w:name="_GoBack"/>
            <w:r w:rsidRPr="00037624">
              <w:rPr>
                <w:b/>
                <w:noProof/>
                <w:sz w:val="28"/>
              </w:rPr>
              <w:t>-</w:t>
            </w:r>
            <w:bookmarkEnd w:id="0"/>
          </w:p>
        </w:tc>
        <w:tc>
          <w:tcPr>
            <w:tcW w:w="2410" w:type="dxa"/>
          </w:tcPr>
          <w:p w14:paraId="357145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57145EA" w14:textId="2BAC5545" w:rsidR="001E41F3" w:rsidRPr="00410371" w:rsidRDefault="000666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14A97">
              <w:rPr>
                <w:b/>
                <w:noProof/>
                <w:sz w:val="28"/>
              </w:rPr>
              <w:t>15.</w:t>
            </w:r>
            <w:r w:rsidR="00D00DC5" w:rsidRPr="00414A97">
              <w:rPr>
                <w:b/>
                <w:noProof/>
                <w:sz w:val="28"/>
              </w:rPr>
              <w:t>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57145E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7145E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7145E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7145F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57145E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57145F2" w14:textId="77777777" w:rsidTr="00547111">
        <w:tc>
          <w:tcPr>
            <w:tcW w:w="9641" w:type="dxa"/>
            <w:gridSpan w:val="9"/>
          </w:tcPr>
          <w:p w14:paraId="357145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57145F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7145FD" w14:textId="77777777" w:rsidTr="00A7671C">
        <w:tc>
          <w:tcPr>
            <w:tcW w:w="2835" w:type="dxa"/>
          </w:tcPr>
          <w:p w14:paraId="357145F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57145F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57145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7145F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7145F8" w14:textId="37ADC722" w:rsidR="00F25D98" w:rsidRDefault="003E7D2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57145F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7145FA" w14:textId="2112772D" w:rsidR="00F25D98" w:rsidRDefault="00C7772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57145F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7145F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57145F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5714600" w14:textId="77777777" w:rsidTr="00547111">
        <w:tc>
          <w:tcPr>
            <w:tcW w:w="9640" w:type="dxa"/>
            <w:gridSpan w:val="11"/>
          </w:tcPr>
          <w:p w14:paraId="357145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71460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571460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714602" w14:textId="636376CF" w:rsidR="001E41F3" w:rsidRDefault="00D748D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CR for </w:t>
            </w:r>
            <w:r w:rsidR="00382436">
              <w:t>A new SIB to host posSIB scheduling information</w:t>
            </w:r>
          </w:p>
        </w:tc>
      </w:tr>
      <w:tr w:rsidR="001E41F3" w14:paraId="3571460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714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7146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7146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71460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714608" w14:textId="3F5E964D" w:rsidR="001E41F3" w:rsidRDefault="008C7A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3571460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71460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71460B" w14:textId="0A3DFF70" w:rsidR="001E41F3" w:rsidRDefault="001475A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n.a. (to be merged in to the running CR)</w:t>
            </w:r>
          </w:p>
        </w:tc>
      </w:tr>
      <w:tr w:rsidR="001E41F3" w14:paraId="357146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7146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71460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71461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71461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5714611" w14:textId="16F3A1F2" w:rsidR="001E41F3" w:rsidRDefault="00A36EE0" w:rsidP="009567C1">
            <w:pPr>
              <w:pStyle w:val="CRCoverPage"/>
              <w:ind w:left="100"/>
              <w:rPr>
                <w:lang w:eastAsia="ko-KR"/>
              </w:rPr>
            </w:pPr>
            <w:r>
              <w:rPr>
                <w:lang w:eastAsia="ko-KR"/>
              </w:rPr>
              <w:t>NR_Pos</w:t>
            </w:r>
          </w:p>
        </w:tc>
        <w:tc>
          <w:tcPr>
            <w:tcW w:w="567" w:type="dxa"/>
            <w:tcBorders>
              <w:left w:val="nil"/>
            </w:tcBorders>
          </w:tcPr>
          <w:p w14:paraId="3571461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71461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714614" w14:textId="1B38C453" w:rsidR="001E41F3" w:rsidRDefault="00E30A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EE6EC3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EE6EC3">
              <w:rPr>
                <w:noProof/>
              </w:rPr>
              <w:t>1</w:t>
            </w:r>
            <w:r>
              <w:rPr>
                <w:noProof/>
              </w:rPr>
              <w:t>5</w:t>
            </w:r>
            <w:r w:rsidR="00E64ED1">
              <w:rPr>
                <w:noProof/>
              </w:rPr>
              <w:fldChar w:fldCharType="begin"/>
            </w:r>
            <w:r w:rsidR="00E64ED1">
              <w:rPr>
                <w:noProof/>
              </w:rPr>
              <w:instrText xml:space="preserve"> DOCPROPERTY  ResDate  \* MERGEFORMAT </w:instrText>
            </w:r>
            <w:r w:rsidR="00E64ED1">
              <w:rPr>
                <w:noProof/>
              </w:rPr>
              <w:fldChar w:fldCharType="end"/>
            </w:r>
          </w:p>
        </w:tc>
      </w:tr>
      <w:tr w:rsidR="001E41F3" w14:paraId="3571461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7146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7146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7146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57146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7146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71462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71461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571461D" w14:textId="7FEECDDE" w:rsidR="001E41F3" w:rsidRDefault="00D748D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71461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71461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714620" w14:textId="5A00925E" w:rsidR="001E41F3" w:rsidRDefault="00E30A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E1F45">
              <w:rPr>
                <w:noProof/>
              </w:rPr>
              <w:t>6</w:t>
            </w:r>
          </w:p>
        </w:tc>
      </w:tr>
      <w:tr w:rsidR="001E41F3" w14:paraId="3571462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57146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571462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571462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571462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5714629" w14:textId="77777777" w:rsidTr="00547111">
        <w:tc>
          <w:tcPr>
            <w:tcW w:w="1843" w:type="dxa"/>
          </w:tcPr>
          <w:p w14:paraId="357146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57146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7146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71462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71462B" w14:textId="0E052647" w:rsidR="001E41F3" w:rsidRDefault="00CC56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SIB for hosting positioning schedulojg information has been added</w:t>
            </w:r>
          </w:p>
        </w:tc>
      </w:tr>
      <w:tr w:rsidR="001E41F3" w14:paraId="357146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71462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7146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7146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7146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714631" w14:textId="4D70AD83" w:rsidR="001E41F3" w:rsidRDefault="000B7C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Section 5.2..4 has a new subsection describing the action upon reception of the new SIB. ASN.1 changes has been done in chapter 6</w:t>
            </w:r>
            <w:r w:rsidR="007C673A">
              <w:rPr>
                <w:noProof/>
              </w:rPr>
              <w:t xml:space="preserve"> to define the new SIB.</w:t>
            </w:r>
          </w:p>
        </w:tc>
      </w:tr>
      <w:tr w:rsidR="001E41F3" w14:paraId="357146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7146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7146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71463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7146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714637" w14:textId="21693B76" w:rsidR="001E41F3" w:rsidRDefault="007C67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SIB1 size would be large if positioning scheduling information is added here. Furth</w:t>
            </w:r>
            <w:r w:rsidR="00573C38">
              <w:rPr>
                <w:noProof/>
              </w:rPr>
              <w:t>e</w:t>
            </w:r>
            <w:r>
              <w:rPr>
                <w:noProof/>
              </w:rPr>
              <w:t>r for future extenstions</w:t>
            </w:r>
            <w:r w:rsidR="00F31FFA">
              <w:rPr>
                <w:noProof/>
              </w:rPr>
              <w:t xml:space="preserve">, it would be </w:t>
            </w:r>
            <w:r w:rsidR="00573C38">
              <w:rPr>
                <w:noProof/>
              </w:rPr>
              <w:t>useful</w:t>
            </w:r>
            <w:r w:rsidR="00F31FFA">
              <w:rPr>
                <w:noProof/>
              </w:rPr>
              <w:t xml:space="preserve"> if a dedicated positiong SIB scheduling host is present.</w:t>
            </w:r>
          </w:p>
        </w:tc>
      </w:tr>
      <w:tr w:rsidR="001E41F3" w14:paraId="3571463B" w14:textId="77777777" w:rsidTr="00547111">
        <w:tc>
          <w:tcPr>
            <w:tcW w:w="2694" w:type="dxa"/>
            <w:gridSpan w:val="2"/>
          </w:tcPr>
          <w:p w14:paraId="3571463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57146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71463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71463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71463D" w14:textId="10EB0A3F" w:rsidR="001E41F3" w:rsidRDefault="004E0C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5.2.2.4.X(new), 6.2.2,</w:t>
            </w:r>
            <w:r w:rsidR="00CC5680">
              <w:rPr>
                <w:noProof/>
              </w:rPr>
              <w:t>6.3.1</w:t>
            </w:r>
          </w:p>
        </w:tc>
      </w:tr>
      <w:tr w:rsidR="001E41F3" w14:paraId="357146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7146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7146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7146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7146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71464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71464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571464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571464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57146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7146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71464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71464A" w14:textId="72889CA0" w:rsidR="001E41F3" w:rsidRDefault="002165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71464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71464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57146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7146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71464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714650" w14:textId="7DEDA427" w:rsidR="001E41F3" w:rsidRDefault="002165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71465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71465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571465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71465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71465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714656" w14:textId="20BF5A17" w:rsidR="001E41F3" w:rsidRDefault="002165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7146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71465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57146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714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71465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71465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71465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71465E" w14:textId="27EBB099" w:rsidR="001E41F3" w:rsidRDefault="00372F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serves as a baseline but RAN2 should consider to reduce number of positioning related </w:t>
            </w:r>
            <w:r w:rsidR="001475AD">
              <w:rPr>
                <w:noProof/>
              </w:rPr>
              <w:t>SIBs.</w:t>
            </w:r>
          </w:p>
        </w:tc>
      </w:tr>
    </w:tbl>
    <w:p w14:paraId="3571466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18C2050" w14:textId="77777777" w:rsidR="0079683B" w:rsidRDefault="0079683B" w:rsidP="0090765F">
      <w:pPr>
        <w:pStyle w:val="Heading4"/>
        <w:rPr>
          <w:rFonts w:eastAsia="MS Mincho"/>
        </w:rPr>
      </w:pPr>
      <w:bookmarkStart w:id="3" w:name="_Toc535261148"/>
    </w:p>
    <w:p w14:paraId="2341FCEA" w14:textId="14688ADC" w:rsidR="0079683B" w:rsidRPr="005C2156" w:rsidRDefault="0079683B" w:rsidP="007968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24"/>
          <w:lang w:val="en-US"/>
        </w:rPr>
      </w:pPr>
      <w:r w:rsidRPr="005C2156">
        <w:rPr>
          <w:noProof/>
          <w:sz w:val="24"/>
          <w:lang w:val="en-US"/>
        </w:rPr>
        <w:t>Beginning of change</w:t>
      </w:r>
      <w:r>
        <w:rPr>
          <w:noProof/>
          <w:sz w:val="24"/>
          <w:lang w:val="en-US"/>
        </w:rPr>
        <w:t>s</w:t>
      </w:r>
    </w:p>
    <w:p w14:paraId="21F3DBBF" w14:textId="77777777" w:rsidR="0079683B" w:rsidRDefault="0079683B" w:rsidP="0090765F">
      <w:pPr>
        <w:pStyle w:val="Heading4"/>
        <w:rPr>
          <w:rFonts w:eastAsia="MS Mincho"/>
        </w:rPr>
      </w:pPr>
    </w:p>
    <w:p w14:paraId="4165F983" w14:textId="27C093D3" w:rsidR="0090765F" w:rsidRDefault="0090765F" w:rsidP="0090765F">
      <w:pPr>
        <w:pStyle w:val="Heading4"/>
        <w:rPr>
          <w:rFonts w:eastAsia="MS Mincho"/>
          <w:lang w:eastAsia="x-none"/>
        </w:rPr>
      </w:pPr>
      <w:r>
        <w:rPr>
          <w:rFonts w:eastAsia="MS Mincho"/>
        </w:rPr>
        <w:t>5.2.2.4</w:t>
      </w:r>
      <w:r>
        <w:rPr>
          <w:rFonts w:eastAsia="MS Mincho"/>
        </w:rPr>
        <w:tab/>
        <w:t xml:space="preserve">Actions upon receipt of </w:t>
      </w:r>
      <w:r>
        <w:rPr>
          <w:rFonts w:eastAsia="SimSun"/>
          <w:lang w:eastAsia="zh-CN"/>
        </w:rPr>
        <w:t>System Information</w:t>
      </w:r>
      <w:bookmarkEnd w:id="3"/>
    </w:p>
    <w:p w14:paraId="0021EBDD" w14:textId="77777777" w:rsidR="0090765F" w:rsidRDefault="0090765F" w:rsidP="0090765F">
      <w:pPr>
        <w:pStyle w:val="Heading5"/>
        <w:rPr>
          <w:rFonts w:eastAsia="MS Mincho"/>
        </w:rPr>
      </w:pPr>
      <w:bookmarkStart w:id="4" w:name="_Toc535261149"/>
      <w:r>
        <w:rPr>
          <w:rFonts w:eastAsia="MS Mincho"/>
        </w:rPr>
        <w:t>5.2.2.4.1</w:t>
      </w:r>
      <w:r>
        <w:rPr>
          <w:rFonts w:eastAsia="MS Mincho"/>
        </w:rPr>
        <w:tab/>
        <w:t xml:space="preserve">Actions upon reception of the </w:t>
      </w:r>
      <w:r>
        <w:rPr>
          <w:rFonts w:eastAsia="MS Mincho"/>
          <w:i/>
        </w:rPr>
        <w:t>MIB</w:t>
      </w:r>
      <w:bookmarkEnd w:id="4"/>
    </w:p>
    <w:p w14:paraId="40464DEA" w14:textId="77777777" w:rsidR="0090765F" w:rsidRPr="005A7CE7" w:rsidRDefault="0090765F" w:rsidP="0090765F">
      <w:pPr>
        <w:pStyle w:val="B1"/>
        <w:rPr>
          <w:i/>
        </w:rPr>
      </w:pPr>
      <w:r w:rsidRPr="005A7CE7">
        <w:rPr>
          <w:i/>
          <w:highlight w:val="yellow"/>
        </w:rPr>
        <w:t>&lt;Skipped Unmodified Changes&gt;</w:t>
      </w:r>
    </w:p>
    <w:p w14:paraId="309267AE" w14:textId="087C17AB" w:rsidR="009056E4" w:rsidRDefault="009056E4" w:rsidP="009056E4">
      <w:pPr>
        <w:pStyle w:val="Heading5"/>
        <w:rPr>
          <w:ins w:id="5" w:author="Ericsson" w:date="2019-03-24T15:59:00Z"/>
          <w:rFonts w:eastAsia="MS Mincho"/>
        </w:rPr>
      </w:pPr>
      <w:ins w:id="6" w:author="Ericsson" w:date="2019-03-24T15:59:00Z">
        <w:r>
          <w:rPr>
            <w:rFonts w:eastAsia="MS Mincho"/>
          </w:rPr>
          <w:lastRenderedPageBreak/>
          <w:t>5.2.2.4.</w:t>
        </w:r>
      </w:ins>
      <w:ins w:id="7" w:author="Ericsson" w:date="2019-03-24T16:00:00Z">
        <w:r w:rsidR="001206FA">
          <w:rPr>
            <w:rFonts w:eastAsia="MS Mincho"/>
          </w:rPr>
          <w:t>X</w:t>
        </w:r>
      </w:ins>
      <w:ins w:id="8" w:author="Ericsson" w:date="2019-03-24T15:59:00Z">
        <w:r>
          <w:rPr>
            <w:rFonts w:eastAsia="MS Mincho"/>
          </w:rPr>
          <w:tab/>
          <w:t xml:space="preserve">Actions upon reception of the </w:t>
        </w:r>
        <w:r>
          <w:rPr>
            <w:rFonts w:eastAsia="MS Mincho"/>
            <w:i/>
          </w:rPr>
          <w:t>SIB10-Pos</w:t>
        </w:r>
      </w:ins>
    </w:p>
    <w:p w14:paraId="5BE336DB" w14:textId="43371519" w:rsidR="001206FA" w:rsidRDefault="001206FA" w:rsidP="001206FA">
      <w:pPr>
        <w:rPr>
          <w:ins w:id="9" w:author="Ericsson" w:date="2019-03-24T16:00:00Z"/>
          <w:lang w:eastAsia="ja-JP"/>
        </w:rPr>
      </w:pPr>
      <w:ins w:id="10" w:author="Ericsson" w:date="2019-03-24T16:00:00Z">
        <w:r>
          <w:t xml:space="preserve">No UE requirements related to the contents of this </w:t>
        </w:r>
        <w:r>
          <w:rPr>
            <w:i/>
          </w:rPr>
          <w:t>SIB</w:t>
        </w:r>
        <w:r w:rsidR="00AC4F7C">
          <w:rPr>
            <w:i/>
          </w:rPr>
          <w:t>10-Pos</w:t>
        </w:r>
        <w:r>
          <w:rPr>
            <w:i/>
          </w:rPr>
          <w:t xml:space="preserve"> </w:t>
        </w:r>
        <w:r>
          <w:t>apply other than those specified elsewhere e.g. within procedures using the concerned system information, and/ or within the corresponding field descriptions.</w:t>
        </w:r>
      </w:ins>
    </w:p>
    <w:p w14:paraId="7C35BC97" w14:textId="35905E45" w:rsidR="001E41F3" w:rsidRDefault="001E41F3">
      <w:pPr>
        <w:rPr>
          <w:noProof/>
        </w:rPr>
      </w:pPr>
    </w:p>
    <w:p w14:paraId="2AAF661E" w14:textId="1AA3AE75" w:rsidR="0079683B" w:rsidRPr="005C2156" w:rsidRDefault="0079683B" w:rsidP="007968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24"/>
          <w:lang w:val="en-US"/>
        </w:rPr>
      </w:pPr>
      <w:r>
        <w:rPr>
          <w:noProof/>
          <w:sz w:val="24"/>
          <w:lang w:val="en-US"/>
        </w:rPr>
        <w:t>Next</w:t>
      </w:r>
      <w:r w:rsidRPr="005C2156">
        <w:rPr>
          <w:noProof/>
          <w:sz w:val="24"/>
          <w:lang w:val="en-US"/>
        </w:rPr>
        <w:t xml:space="preserve"> change</w:t>
      </w:r>
    </w:p>
    <w:p w14:paraId="7E7D5EEB" w14:textId="77777777" w:rsidR="0079683B" w:rsidRDefault="0079683B">
      <w:pPr>
        <w:rPr>
          <w:noProof/>
        </w:rPr>
      </w:pPr>
    </w:p>
    <w:p w14:paraId="5FAC922B" w14:textId="77777777" w:rsidR="003E1F45" w:rsidRDefault="003E1F45">
      <w:pPr>
        <w:rPr>
          <w:noProof/>
        </w:rPr>
      </w:pPr>
    </w:p>
    <w:p w14:paraId="3C13895D" w14:textId="77777777" w:rsidR="000957DE" w:rsidRDefault="000957DE" w:rsidP="000957DE">
      <w:pPr>
        <w:pStyle w:val="Heading3"/>
        <w:rPr>
          <w:lang w:eastAsia="x-none"/>
        </w:rPr>
      </w:pPr>
      <w:bookmarkStart w:id="11" w:name="_Toc535261354"/>
      <w:r>
        <w:t>6.2.2</w:t>
      </w:r>
      <w:r>
        <w:tab/>
        <w:t>Message definitions</w:t>
      </w:r>
      <w:bookmarkEnd w:id="11"/>
    </w:p>
    <w:p w14:paraId="5489785F" w14:textId="77777777" w:rsidR="000957DE" w:rsidRDefault="000957DE" w:rsidP="000957DE">
      <w:pPr>
        <w:pStyle w:val="Heading4"/>
        <w:rPr>
          <w:rFonts w:eastAsia="SimSun"/>
          <w:lang w:eastAsia="zh-CN"/>
        </w:rPr>
      </w:pPr>
      <w:bookmarkStart w:id="12" w:name="_Toc535261355"/>
      <w:r>
        <w:t>–</w:t>
      </w:r>
      <w:r>
        <w:tab/>
      </w:r>
      <w:r>
        <w:rPr>
          <w:rFonts w:eastAsia="SimSun"/>
          <w:i/>
          <w:noProof/>
          <w:lang w:eastAsia="zh-CN"/>
        </w:rPr>
        <w:t>CounterCheck</w:t>
      </w:r>
      <w:bookmarkEnd w:id="12"/>
    </w:p>
    <w:p w14:paraId="38DBA835" w14:textId="77777777" w:rsidR="000957DE" w:rsidRDefault="000957DE" w:rsidP="000957DE">
      <w:pPr>
        <w:rPr>
          <w:iCs/>
          <w:lang w:eastAsia="ja-JP"/>
        </w:rPr>
      </w:pPr>
      <w:r>
        <w:t xml:space="preserve">The </w:t>
      </w:r>
      <w:r>
        <w:rPr>
          <w:rFonts w:eastAsia="SimSun"/>
          <w:i/>
          <w:noProof/>
          <w:lang w:eastAsia="zh-CN"/>
        </w:rPr>
        <w:t>CounterCheck</w:t>
      </w:r>
      <w:r>
        <w:rPr>
          <w:iCs/>
        </w:rPr>
        <w:t xml:space="preserve"> message </w:t>
      </w:r>
      <w:r>
        <w:t xml:space="preserve">is used by the network to indicate the current COUNT MSB values associated to each </w:t>
      </w:r>
      <w:r>
        <w:rPr>
          <w:rFonts w:eastAsia="SimSun"/>
          <w:lang w:eastAsia="zh-CN"/>
        </w:rPr>
        <w:t>DRB</w:t>
      </w:r>
      <w:r>
        <w:t xml:space="preserve"> and to request the UE to compare these to its COUNT MSB values and to report the comparison results to the network.</w:t>
      </w:r>
    </w:p>
    <w:p w14:paraId="5DD0CEF8" w14:textId="77777777" w:rsidR="000957DE" w:rsidRDefault="000957DE" w:rsidP="000957DE">
      <w:pPr>
        <w:pStyle w:val="B1"/>
      </w:pPr>
      <w:r>
        <w:t>Signalling radio bearer: SRB1</w:t>
      </w:r>
    </w:p>
    <w:p w14:paraId="2EA0F881" w14:textId="77777777" w:rsidR="000957DE" w:rsidRDefault="000957DE" w:rsidP="000957DE">
      <w:pPr>
        <w:pStyle w:val="B1"/>
      </w:pPr>
      <w:r>
        <w:t>RLC-SAP: AM</w:t>
      </w:r>
    </w:p>
    <w:p w14:paraId="706A42BA" w14:textId="77777777" w:rsidR="000957DE" w:rsidRDefault="000957DE" w:rsidP="000957DE">
      <w:pPr>
        <w:pStyle w:val="B1"/>
      </w:pPr>
      <w:r>
        <w:t>Logical channel: DCCH</w:t>
      </w:r>
    </w:p>
    <w:p w14:paraId="378EDFEB" w14:textId="490446FC" w:rsidR="000957DE" w:rsidRDefault="000957DE" w:rsidP="000957DE">
      <w:pPr>
        <w:pStyle w:val="B1"/>
      </w:pPr>
      <w:r>
        <w:t>Direction: Network to UE</w:t>
      </w:r>
    </w:p>
    <w:p w14:paraId="44240FCF" w14:textId="2450B72E" w:rsidR="000957DE" w:rsidRPr="005A7CE7" w:rsidRDefault="005A7CE7" w:rsidP="000957DE">
      <w:pPr>
        <w:pStyle w:val="B1"/>
        <w:rPr>
          <w:i/>
        </w:rPr>
      </w:pPr>
      <w:r w:rsidRPr="005A7CE7">
        <w:rPr>
          <w:i/>
          <w:highlight w:val="yellow"/>
        </w:rPr>
        <w:t>&lt;Skipped Unmodified Changes&gt;</w:t>
      </w:r>
    </w:p>
    <w:p w14:paraId="170F823E" w14:textId="77777777" w:rsidR="000957DE" w:rsidRDefault="000957DE">
      <w:pPr>
        <w:rPr>
          <w:noProof/>
        </w:rPr>
      </w:pPr>
    </w:p>
    <w:p w14:paraId="58511FD0" w14:textId="77777777" w:rsidR="00185EFB" w:rsidRPr="00185EFB" w:rsidRDefault="00185EFB" w:rsidP="00185EF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x-none"/>
        </w:rPr>
      </w:pPr>
      <w:bookmarkStart w:id="13" w:name="_Toc535261383"/>
      <w:r w:rsidRPr="00185EFB">
        <w:rPr>
          <w:rFonts w:ascii="Arial" w:hAnsi="Arial"/>
          <w:sz w:val="24"/>
          <w:lang w:eastAsia="x-none"/>
        </w:rPr>
        <w:t>–</w:t>
      </w:r>
      <w:r w:rsidRPr="00185EFB">
        <w:rPr>
          <w:rFonts w:ascii="Arial" w:hAnsi="Arial"/>
          <w:sz w:val="24"/>
          <w:lang w:eastAsia="x-none"/>
        </w:rPr>
        <w:tab/>
      </w:r>
      <w:r w:rsidRPr="00185EFB">
        <w:rPr>
          <w:rFonts w:ascii="Arial" w:hAnsi="Arial"/>
          <w:i/>
          <w:sz w:val="24"/>
          <w:lang w:eastAsia="x-none"/>
        </w:rPr>
        <w:t>SystemInformation</w:t>
      </w:r>
      <w:bookmarkEnd w:id="13"/>
    </w:p>
    <w:p w14:paraId="3B3E4F5F" w14:textId="77777777" w:rsidR="00185EFB" w:rsidRPr="00185EFB" w:rsidRDefault="00185EFB" w:rsidP="00185EFB">
      <w:pPr>
        <w:overflowPunct w:val="0"/>
        <w:autoSpaceDE w:val="0"/>
        <w:autoSpaceDN w:val="0"/>
        <w:adjustRightInd w:val="0"/>
        <w:rPr>
          <w:lang w:eastAsia="ja-JP"/>
        </w:rPr>
      </w:pPr>
      <w:r w:rsidRPr="00185EFB">
        <w:rPr>
          <w:lang w:eastAsia="ja-JP"/>
        </w:rPr>
        <w:t xml:space="preserve">The </w:t>
      </w:r>
      <w:r w:rsidRPr="00185EFB">
        <w:rPr>
          <w:i/>
          <w:lang w:eastAsia="ja-JP"/>
        </w:rPr>
        <w:t>SystemInformation</w:t>
      </w:r>
      <w:r w:rsidRPr="00185EFB">
        <w:rPr>
          <w:iCs/>
          <w:lang w:eastAsia="ja-JP"/>
        </w:rPr>
        <w:t xml:space="preserve"> message is used to convey </w:t>
      </w:r>
      <w:r w:rsidRPr="00185EFB">
        <w:rPr>
          <w:lang w:eastAsia="ja-JP"/>
        </w:rPr>
        <w:t>one or more System Information Blocks. All the SIBs included are transmitted with the same periodicity.</w:t>
      </w:r>
    </w:p>
    <w:p w14:paraId="6077BD10" w14:textId="77777777" w:rsidR="00185EFB" w:rsidRPr="00185EFB" w:rsidRDefault="00185EFB" w:rsidP="00185EFB">
      <w:pPr>
        <w:overflowPunct w:val="0"/>
        <w:autoSpaceDE w:val="0"/>
        <w:autoSpaceDN w:val="0"/>
        <w:adjustRightInd w:val="0"/>
        <w:ind w:left="568" w:hanging="284"/>
        <w:rPr>
          <w:lang w:eastAsia="x-none"/>
        </w:rPr>
      </w:pPr>
      <w:r w:rsidRPr="00185EFB">
        <w:rPr>
          <w:lang w:eastAsia="x-none"/>
        </w:rPr>
        <w:t>Signalling radio bearer: N/A</w:t>
      </w:r>
    </w:p>
    <w:p w14:paraId="6C9CE893" w14:textId="77777777" w:rsidR="00185EFB" w:rsidRPr="00185EFB" w:rsidRDefault="00185EFB" w:rsidP="00185EFB">
      <w:pPr>
        <w:overflowPunct w:val="0"/>
        <w:autoSpaceDE w:val="0"/>
        <w:autoSpaceDN w:val="0"/>
        <w:adjustRightInd w:val="0"/>
        <w:ind w:left="568" w:hanging="284"/>
        <w:rPr>
          <w:lang w:eastAsia="x-none"/>
        </w:rPr>
      </w:pPr>
      <w:r w:rsidRPr="00185EFB">
        <w:rPr>
          <w:lang w:eastAsia="x-none"/>
        </w:rPr>
        <w:t>RLC-SAP: TM</w:t>
      </w:r>
    </w:p>
    <w:p w14:paraId="5A934078" w14:textId="77777777" w:rsidR="00185EFB" w:rsidRPr="00185EFB" w:rsidRDefault="00185EFB" w:rsidP="00185EFB">
      <w:pPr>
        <w:overflowPunct w:val="0"/>
        <w:autoSpaceDE w:val="0"/>
        <w:autoSpaceDN w:val="0"/>
        <w:adjustRightInd w:val="0"/>
        <w:ind w:left="568" w:hanging="284"/>
        <w:rPr>
          <w:lang w:eastAsia="x-none"/>
        </w:rPr>
      </w:pPr>
      <w:r w:rsidRPr="00185EFB">
        <w:rPr>
          <w:lang w:eastAsia="x-none"/>
        </w:rPr>
        <w:t>Logical channels: BCCH</w:t>
      </w:r>
    </w:p>
    <w:p w14:paraId="5E1D192D" w14:textId="77777777" w:rsidR="00185EFB" w:rsidRPr="00185EFB" w:rsidRDefault="00185EFB" w:rsidP="00185EFB">
      <w:pPr>
        <w:overflowPunct w:val="0"/>
        <w:autoSpaceDE w:val="0"/>
        <w:autoSpaceDN w:val="0"/>
        <w:adjustRightInd w:val="0"/>
        <w:ind w:left="568" w:hanging="284"/>
        <w:rPr>
          <w:lang w:eastAsia="x-none"/>
        </w:rPr>
      </w:pPr>
      <w:r w:rsidRPr="00185EFB">
        <w:rPr>
          <w:lang w:eastAsia="x-none"/>
        </w:rPr>
        <w:t>Direction: Network to UE</w:t>
      </w:r>
    </w:p>
    <w:p w14:paraId="1D5BCE88" w14:textId="77777777" w:rsidR="00185EFB" w:rsidRPr="00185EFB" w:rsidRDefault="00185EFB" w:rsidP="00185EF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bCs/>
          <w:i/>
          <w:iCs/>
          <w:lang w:eastAsia="x-none"/>
        </w:rPr>
      </w:pPr>
      <w:r w:rsidRPr="00185EFB">
        <w:rPr>
          <w:rFonts w:ascii="Arial" w:hAnsi="Arial" w:cs="Arial"/>
          <w:b/>
          <w:bCs/>
          <w:i/>
          <w:iCs/>
          <w:lang w:eastAsia="x-none"/>
        </w:rPr>
        <w:t>SystemInformation message</w:t>
      </w:r>
    </w:p>
    <w:p w14:paraId="660F028F" w14:textId="77777777" w:rsidR="00185EFB" w:rsidRPr="00185EFB" w:rsidRDefault="00185EFB" w:rsidP="00185EF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185EFB">
        <w:rPr>
          <w:rFonts w:ascii="Courier New" w:hAnsi="Courier New" w:cs="Courier New"/>
          <w:noProof/>
          <w:color w:val="808080"/>
          <w:sz w:val="16"/>
          <w:lang w:eastAsia="en-GB"/>
        </w:rPr>
        <w:t>-- ASN1START</w:t>
      </w:r>
    </w:p>
    <w:p w14:paraId="68E208E7" w14:textId="77777777" w:rsidR="00185EFB" w:rsidRPr="00185EFB" w:rsidRDefault="00185EFB" w:rsidP="00185EF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185EFB">
        <w:rPr>
          <w:rFonts w:ascii="Courier New" w:hAnsi="Courier New" w:cs="Courier New"/>
          <w:noProof/>
          <w:color w:val="808080"/>
          <w:sz w:val="16"/>
          <w:lang w:eastAsia="en-GB"/>
        </w:rPr>
        <w:t>-- TAG-SYSTEMINFORMATION-START</w:t>
      </w:r>
    </w:p>
    <w:p w14:paraId="427C87C5" w14:textId="77777777" w:rsidR="00185EFB" w:rsidRPr="00185EFB" w:rsidRDefault="00185EFB" w:rsidP="00185EF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3E716217" w14:textId="77777777" w:rsidR="00185EFB" w:rsidRPr="00185EFB" w:rsidRDefault="00185EFB" w:rsidP="00185EF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185EFB">
        <w:rPr>
          <w:rFonts w:ascii="Courier New" w:hAnsi="Courier New" w:cs="Courier New"/>
          <w:noProof/>
          <w:sz w:val="16"/>
          <w:lang w:eastAsia="en-GB"/>
        </w:rPr>
        <w:t xml:space="preserve">SystemInformation ::=               </w:t>
      </w:r>
      <w:r w:rsidRPr="00185EFB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185EFB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1ECCD7D0" w14:textId="77777777" w:rsidR="00185EFB" w:rsidRPr="00185EFB" w:rsidRDefault="00185EFB" w:rsidP="00185EF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185EFB">
        <w:rPr>
          <w:rFonts w:ascii="Courier New" w:hAnsi="Courier New" w:cs="Courier New"/>
          <w:noProof/>
          <w:sz w:val="16"/>
          <w:lang w:eastAsia="en-GB"/>
        </w:rPr>
        <w:t xml:space="preserve">    criticalExtensions                  </w:t>
      </w:r>
      <w:r w:rsidRPr="00185EFB">
        <w:rPr>
          <w:rFonts w:ascii="Courier New" w:hAnsi="Courier New" w:cs="Courier New"/>
          <w:noProof/>
          <w:color w:val="993366"/>
          <w:sz w:val="16"/>
          <w:lang w:eastAsia="en-GB"/>
        </w:rPr>
        <w:t>CHOICE</w:t>
      </w:r>
      <w:r w:rsidRPr="00185EFB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337FF6AB" w14:textId="77777777" w:rsidR="00185EFB" w:rsidRPr="00185EFB" w:rsidRDefault="00185EFB" w:rsidP="00185EF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185EFB">
        <w:rPr>
          <w:rFonts w:ascii="Courier New" w:hAnsi="Courier New" w:cs="Courier New"/>
          <w:noProof/>
          <w:sz w:val="16"/>
          <w:lang w:eastAsia="en-GB"/>
        </w:rPr>
        <w:t xml:space="preserve">        systemInformation-r15               SystemInformation-IEs,</w:t>
      </w:r>
    </w:p>
    <w:p w14:paraId="4F26C920" w14:textId="77777777" w:rsidR="00185EFB" w:rsidRPr="00185EFB" w:rsidRDefault="00185EFB" w:rsidP="00185EF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185EFB">
        <w:rPr>
          <w:rFonts w:ascii="Courier New" w:hAnsi="Courier New" w:cs="Courier New"/>
          <w:noProof/>
          <w:sz w:val="16"/>
          <w:lang w:eastAsia="en-GB"/>
        </w:rPr>
        <w:t xml:space="preserve">        criticalExtensionsFuture            </w:t>
      </w:r>
      <w:r w:rsidRPr="00185EFB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185EFB">
        <w:rPr>
          <w:rFonts w:ascii="Courier New" w:hAnsi="Courier New" w:cs="Courier New"/>
          <w:noProof/>
          <w:sz w:val="16"/>
          <w:lang w:eastAsia="en-GB"/>
        </w:rPr>
        <w:t xml:space="preserve"> {}</w:t>
      </w:r>
    </w:p>
    <w:p w14:paraId="1DFEA3A6" w14:textId="77777777" w:rsidR="00185EFB" w:rsidRPr="00185EFB" w:rsidRDefault="00185EFB" w:rsidP="00185EF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185EFB">
        <w:rPr>
          <w:rFonts w:ascii="Courier New" w:hAnsi="Courier New" w:cs="Courier New"/>
          <w:noProof/>
          <w:sz w:val="16"/>
          <w:lang w:eastAsia="en-GB"/>
        </w:rPr>
        <w:t xml:space="preserve">    }</w:t>
      </w:r>
    </w:p>
    <w:p w14:paraId="4CD8D4AC" w14:textId="77777777" w:rsidR="00185EFB" w:rsidRPr="00185EFB" w:rsidRDefault="00185EFB" w:rsidP="00185EF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185EFB">
        <w:rPr>
          <w:rFonts w:ascii="Courier New" w:hAnsi="Courier New" w:cs="Courier New"/>
          <w:noProof/>
          <w:sz w:val="16"/>
          <w:lang w:eastAsia="en-GB"/>
        </w:rPr>
        <w:t>}</w:t>
      </w:r>
    </w:p>
    <w:p w14:paraId="35639B42" w14:textId="77777777" w:rsidR="00185EFB" w:rsidRPr="00185EFB" w:rsidRDefault="00185EFB" w:rsidP="00185EF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49480579" w14:textId="77777777" w:rsidR="00185EFB" w:rsidRPr="00185EFB" w:rsidRDefault="00185EFB" w:rsidP="00185EF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185EFB">
        <w:rPr>
          <w:rFonts w:ascii="Courier New" w:hAnsi="Courier New" w:cs="Courier New"/>
          <w:noProof/>
          <w:sz w:val="16"/>
          <w:lang w:eastAsia="en-GB"/>
        </w:rPr>
        <w:t xml:space="preserve">SystemInformation-IEs ::=           </w:t>
      </w:r>
      <w:r w:rsidRPr="00185EFB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185EFB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6B06CC45" w14:textId="77777777" w:rsidR="00185EFB" w:rsidRPr="00185EFB" w:rsidRDefault="00185EFB" w:rsidP="00185EF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185EFB">
        <w:rPr>
          <w:rFonts w:ascii="Courier New" w:hAnsi="Courier New" w:cs="Courier New"/>
          <w:noProof/>
          <w:sz w:val="16"/>
          <w:lang w:eastAsia="en-GB"/>
        </w:rPr>
        <w:t xml:space="preserve">    sib-TypeAndInfo                     </w:t>
      </w:r>
      <w:r w:rsidRPr="00185EFB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185EFB">
        <w:rPr>
          <w:rFonts w:ascii="Courier New" w:hAnsi="Courier New" w:cs="Courier New"/>
          <w:noProof/>
          <w:sz w:val="16"/>
          <w:lang w:eastAsia="en-GB"/>
        </w:rPr>
        <w:t xml:space="preserve"> (</w:t>
      </w:r>
      <w:r w:rsidRPr="00185EFB">
        <w:rPr>
          <w:rFonts w:ascii="Courier New" w:hAnsi="Courier New" w:cs="Courier New"/>
          <w:noProof/>
          <w:color w:val="993366"/>
          <w:sz w:val="16"/>
          <w:lang w:eastAsia="en-GB"/>
        </w:rPr>
        <w:t>SIZE</w:t>
      </w:r>
      <w:r w:rsidRPr="00185EFB">
        <w:rPr>
          <w:rFonts w:ascii="Courier New" w:hAnsi="Courier New" w:cs="Courier New"/>
          <w:noProof/>
          <w:sz w:val="16"/>
          <w:lang w:eastAsia="en-GB"/>
        </w:rPr>
        <w:t xml:space="preserve"> (1..maxSIB))</w:t>
      </w:r>
      <w:r w:rsidRPr="00185EFB">
        <w:rPr>
          <w:rFonts w:ascii="Courier New" w:hAnsi="Courier New" w:cs="Courier New"/>
          <w:noProof/>
          <w:color w:val="993366"/>
          <w:sz w:val="16"/>
          <w:lang w:eastAsia="en-GB"/>
        </w:rPr>
        <w:t xml:space="preserve"> OF</w:t>
      </w:r>
      <w:r w:rsidRPr="00185EFB">
        <w:rPr>
          <w:rFonts w:ascii="Courier New" w:hAnsi="Courier New" w:cs="Courier New"/>
          <w:noProof/>
          <w:sz w:val="16"/>
          <w:lang w:eastAsia="en-GB"/>
        </w:rPr>
        <w:t xml:space="preserve"> </w:t>
      </w:r>
      <w:r w:rsidRPr="00185EFB">
        <w:rPr>
          <w:rFonts w:ascii="Courier New" w:hAnsi="Courier New" w:cs="Courier New"/>
          <w:noProof/>
          <w:color w:val="993366"/>
          <w:sz w:val="16"/>
          <w:lang w:eastAsia="en-GB"/>
        </w:rPr>
        <w:t>CHOICE</w:t>
      </w:r>
      <w:r w:rsidRPr="00185EFB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7ED760AF" w14:textId="77777777" w:rsidR="00185EFB" w:rsidRPr="00185EFB" w:rsidRDefault="00185EFB" w:rsidP="00185EF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185EFB">
        <w:rPr>
          <w:rFonts w:ascii="Courier New" w:hAnsi="Courier New" w:cs="Courier New"/>
          <w:noProof/>
          <w:sz w:val="16"/>
          <w:lang w:eastAsia="en-GB"/>
        </w:rPr>
        <w:t xml:space="preserve">        sib2                                SIB2,</w:t>
      </w:r>
    </w:p>
    <w:p w14:paraId="27A50FE3" w14:textId="77777777" w:rsidR="00185EFB" w:rsidRPr="00185EFB" w:rsidRDefault="00185EFB" w:rsidP="00185EF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185EFB">
        <w:rPr>
          <w:rFonts w:ascii="Courier New" w:hAnsi="Courier New" w:cs="Courier New"/>
          <w:noProof/>
          <w:sz w:val="16"/>
          <w:lang w:eastAsia="en-GB"/>
        </w:rPr>
        <w:t xml:space="preserve">        sib3                                SIB3,</w:t>
      </w:r>
    </w:p>
    <w:p w14:paraId="025F4A1D" w14:textId="77777777" w:rsidR="00185EFB" w:rsidRPr="00185EFB" w:rsidRDefault="00185EFB" w:rsidP="00185EF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185EFB">
        <w:rPr>
          <w:rFonts w:ascii="Courier New" w:hAnsi="Courier New" w:cs="Courier New"/>
          <w:noProof/>
          <w:sz w:val="16"/>
          <w:lang w:eastAsia="en-GB"/>
        </w:rPr>
        <w:t xml:space="preserve">        sib4                                SIB4,</w:t>
      </w:r>
    </w:p>
    <w:p w14:paraId="1CAAFB6D" w14:textId="77777777" w:rsidR="00185EFB" w:rsidRPr="00185EFB" w:rsidRDefault="00185EFB" w:rsidP="00185EF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185EFB">
        <w:rPr>
          <w:rFonts w:ascii="Courier New" w:hAnsi="Courier New" w:cs="Courier New"/>
          <w:noProof/>
          <w:sz w:val="16"/>
          <w:lang w:eastAsia="en-GB"/>
        </w:rPr>
        <w:t xml:space="preserve">        sib5                                SIB5,</w:t>
      </w:r>
    </w:p>
    <w:p w14:paraId="667C439D" w14:textId="77777777" w:rsidR="00185EFB" w:rsidRPr="00185EFB" w:rsidRDefault="00185EFB" w:rsidP="00185EF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185EFB">
        <w:rPr>
          <w:rFonts w:ascii="Courier New" w:hAnsi="Courier New" w:cs="Courier New"/>
          <w:noProof/>
          <w:sz w:val="16"/>
          <w:lang w:eastAsia="en-GB"/>
        </w:rPr>
        <w:t xml:space="preserve">        sib6                                SIB6,</w:t>
      </w:r>
    </w:p>
    <w:p w14:paraId="483AC5A9" w14:textId="77777777" w:rsidR="00185EFB" w:rsidRPr="00185EFB" w:rsidRDefault="00185EFB" w:rsidP="00185EF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185EFB">
        <w:rPr>
          <w:rFonts w:ascii="Courier New" w:hAnsi="Courier New" w:cs="Courier New"/>
          <w:noProof/>
          <w:sz w:val="16"/>
          <w:lang w:eastAsia="en-GB"/>
        </w:rPr>
        <w:t xml:space="preserve">        sib7                                SIB7,</w:t>
      </w:r>
    </w:p>
    <w:p w14:paraId="11BDC641" w14:textId="77777777" w:rsidR="00185EFB" w:rsidRPr="00185EFB" w:rsidRDefault="00185EFB" w:rsidP="00185EF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185EFB">
        <w:rPr>
          <w:rFonts w:ascii="Courier New" w:hAnsi="Courier New" w:cs="Courier New"/>
          <w:noProof/>
          <w:sz w:val="16"/>
          <w:lang w:eastAsia="en-GB"/>
        </w:rPr>
        <w:t xml:space="preserve">        sib8                                SIB8,</w:t>
      </w:r>
    </w:p>
    <w:p w14:paraId="386B67A2" w14:textId="77777777" w:rsidR="00185EFB" w:rsidRPr="00185EFB" w:rsidRDefault="00185EFB" w:rsidP="00185EF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185EFB">
        <w:rPr>
          <w:rFonts w:ascii="Courier New" w:hAnsi="Courier New" w:cs="Courier New"/>
          <w:noProof/>
          <w:sz w:val="16"/>
          <w:lang w:eastAsia="en-GB"/>
        </w:rPr>
        <w:t xml:space="preserve">        sib9                                SIB9,</w:t>
      </w:r>
    </w:p>
    <w:p w14:paraId="0B73784A" w14:textId="63AD89CB" w:rsidR="00185EFB" w:rsidRDefault="00185EFB" w:rsidP="00185EF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4" w:author="Ericsson" w:date="2019-03-24T15:15:00Z"/>
          <w:rFonts w:ascii="Courier New" w:hAnsi="Courier New" w:cs="Courier New"/>
          <w:noProof/>
          <w:sz w:val="16"/>
          <w:lang w:eastAsia="en-GB"/>
        </w:rPr>
      </w:pPr>
      <w:r w:rsidRPr="00185EFB">
        <w:rPr>
          <w:rFonts w:ascii="Courier New" w:hAnsi="Courier New" w:cs="Courier New"/>
          <w:noProof/>
          <w:sz w:val="16"/>
          <w:lang w:eastAsia="en-GB"/>
        </w:rPr>
        <w:t xml:space="preserve">        ...</w:t>
      </w:r>
      <w:ins w:id="15" w:author="Ericsson" w:date="2019-03-24T15:15:00Z">
        <w:r w:rsidR="00EF1FA2">
          <w:rPr>
            <w:rFonts w:ascii="Courier New" w:hAnsi="Courier New" w:cs="Courier New"/>
            <w:noProof/>
            <w:sz w:val="16"/>
            <w:lang w:eastAsia="en-GB"/>
          </w:rPr>
          <w:t>,</w:t>
        </w:r>
      </w:ins>
    </w:p>
    <w:p w14:paraId="138C1EF8" w14:textId="3E4CC334" w:rsidR="00EF1FA2" w:rsidRPr="00185EFB" w:rsidRDefault="00EF1FA2" w:rsidP="00185EF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ins w:id="16" w:author="Ericsson" w:date="2019-03-24T15:15:00Z">
        <w:r>
          <w:rPr>
            <w:rFonts w:ascii="Courier New" w:hAnsi="Courier New" w:cs="Courier New"/>
            <w:noProof/>
            <w:sz w:val="16"/>
            <w:lang w:eastAsia="en-GB"/>
          </w:rPr>
          <w:tab/>
        </w:r>
        <w:r>
          <w:rPr>
            <w:rFonts w:ascii="Courier New" w:hAnsi="Courier New" w:cs="Courier New"/>
            <w:noProof/>
            <w:sz w:val="16"/>
            <w:lang w:eastAsia="en-GB"/>
          </w:rPr>
          <w:tab/>
        </w:r>
      </w:ins>
      <w:ins w:id="17" w:author="Ericsson" w:date="2019-03-24T15:21:00Z">
        <w:r w:rsidR="003617EE">
          <w:rPr>
            <w:rFonts w:ascii="Courier New" w:hAnsi="Courier New" w:cs="Courier New"/>
            <w:noProof/>
            <w:sz w:val="16"/>
            <w:lang w:eastAsia="en-GB"/>
          </w:rPr>
          <w:t>sib</w:t>
        </w:r>
      </w:ins>
      <w:ins w:id="18" w:author="Ericsson" w:date="2019-03-24T15:15:00Z">
        <w:r>
          <w:rPr>
            <w:rFonts w:ascii="Courier New" w:hAnsi="Courier New" w:cs="Courier New"/>
            <w:noProof/>
            <w:sz w:val="16"/>
            <w:lang w:eastAsia="en-GB"/>
          </w:rPr>
          <w:t>10-v</w:t>
        </w:r>
      </w:ins>
      <w:ins w:id="19" w:author="Ericsson" w:date="2019-03-24T15:16:00Z">
        <w:r>
          <w:rPr>
            <w:rFonts w:ascii="Courier New" w:hAnsi="Courier New" w:cs="Courier New"/>
            <w:noProof/>
            <w:sz w:val="16"/>
            <w:lang w:eastAsia="en-GB"/>
          </w:rPr>
          <w:t>16xy</w:t>
        </w:r>
        <w:r w:rsidR="00BF26EB">
          <w:rPr>
            <w:rFonts w:ascii="Courier New" w:hAnsi="Courier New" w:cs="Courier New"/>
            <w:noProof/>
            <w:sz w:val="16"/>
            <w:lang w:eastAsia="en-GB"/>
          </w:rPr>
          <w:tab/>
        </w:r>
        <w:r w:rsidR="00BF26EB">
          <w:rPr>
            <w:rFonts w:ascii="Courier New" w:hAnsi="Courier New" w:cs="Courier New"/>
            <w:noProof/>
            <w:sz w:val="16"/>
            <w:lang w:eastAsia="en-GB"/>
          </w:rPr>
          <w:tab/>
        </w:r>
        <w:r w:rsidR="00BF26EB">
          <w:rPr>
            <w:rFonts w:ascii="Courier New" w:hAnsi="Courier New" w:cs="Courier New"/>
            <w:noProof/>
            <w:sz w:val="16"/>
            <w:lang w:eastAsia="en-GB"/>
          </w:rPr>
          <w:tab/>
        </w:r>
        <w:r w:rsidR="00BF26EB">
          <w:rPr>
            <w:rFonts w:ascii="Courier New" w:hAnsi="Courier New" w:cs="Courier New"/>
            <w:noProof/>
            <w:sz w:val="16"/>
            <w:lang w:eastAsia="en-GB"/>
          </w:rPr>
          <w:tab/>
        </w:r>
        <w:r w:rsidR="00BF26EB">
          <w:rPr>
            <w:rFonts w:ascii="Courier New" w:hAnsi="Courier New" w:cs="Courier New"/>
            <w:noProof/>
            <w:sz w:val="16"/>
            <w:lang w:eastAsia="en-GB"/>
          </w:rPr>
          <w:tab/>
        </w:r>
        <w:r w:rsidR="00BF26EB">
          <w:rPr>
            <w:rFonts w:ascii="Courier New" w:hAnsi="Courier New" w:cs="Courier New"/>
            <w:noProof/>
            <w:sz w:val="16"/>
            <w:lang w:eastAsia="en-GB"/>
          </w:rPr>
          <w:tab/>
        </w:r>
        <w:r w:rsidR="00BF26EB">
          <w:rPr>
            <w:rFonts w:ascii="Courier New" w:hAnsi="Courier New" w:cs="Courier New"/>
            <w:noProof/>
            <w:sz w:val="16"/>
            <w:lang w:eastAsia="en-GB"/>
          </w:rPr>
          <w:tab/>
          <w:t>SIB10-</w:t>
        </w:r>
      </w:ins>
      <w:ins w:id="20" w:author="Ericsson" w:date="2019-03-24T15:56:00Z">
        <w:r w:rsidR="0080492F">
          <w:rPr>
            <w:rFonts w:ascii="Courier New" w:hAnsi="Courier New" w:cs="Courier New"/>
            <w:noProof/>
            <w:sz w:val="16"/>
            <w:lang w:eastAsia="en-GB"/>
          </w:rPr>
          <w:t>Pos-</w:t>
        </w:r>
      </w:ins>
      <w:ins w:id="21" w:author="Ericsson" w:date="2019-03-24T15:16:00Z">
        <w:r w:rsidR="00BF26EB">
          <w:rPr>
            <w:rFonts w:ascii="Courier New" w:hAnsi="Courier New" w:cs="Courier New"/>
            <w:noProof/>
            <w:sz w:val="16"/>
            <w:lang w:eastAsia="en-GB"/>
          </w:rPr>
          <w:t>r16</w:t>
        </w:r>
      </w:ins>
    </w:p>
    <w:p w14:paraId="67DA5877" w14:textId="77777777" w:rsidR="00185EFB" w:rsidRPr="00185EFB" w:rsidRDefault="00185EFB" w:rsidP="00185EF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185EFB">
        <w:rPr>
          <w:rFonts w:ascii="Courier New" w:hAnsi="Courier New" w:cs="Courier New"/>
          <w:noProof/>
          <w:sz w:val="16"/>
          <w:lang w:eastAsia="en-GB"/>
        </w:rPr>
        <w:t xml:space="preserve">    },</w:t>
      </w:r>
    </w:p>
    <w:p w14:paraId="3E80C62A" w14:textId="77777777" w:rsidR="00185EFB" w:rsidRPr="00185EFB" w:rsidRDefault="00185EFB" w:rsidP="00185EF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6D3F198A" w14:textId="77777777" w:rsidR="00185EFB" w:rsidRPr="00185EFB" w:rsidRDefault="00185EFB" w:rsidP="00185EF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185EFB">
        <w:rPr>
          <w:rFonts w:ascii="Courier New" w:hAnsi="Courier New" w:cs="Courier New"/>
          <w:noProof/>
          <w:sz w:val="16"/>
          <w:lang w:eastAsia="en-GB"/>
        </w:rPr>
        <w:t xml:space="preserve">    lateNonCriticalExtension            </w:t>
      </w:r>
      <w:r w:rsidRPr="00185EFB">
        <w:rPr>
          <w:rFonts w:ascii="Courier New" w:hAnsi="Courier New" w:cs="Courier New"/>
          <w:noProof/>
          <w:color w:val="993366"/>
          <w:sz w:val="16"/>
          <w:lang w:eastAsia="en-GB"/>
        </w:rPr>
        <w:t>OCTET</w:t>
      </w:r>
      <w:r w:rsidRPr="00185EFB">
        <w:rPr>
          <w:rFonts w:ascii="Courier New" w:hAnsi="Courier New" w:cs="Courier New"/>
          <w:noProof/>
          <w:sz w:val="16"/>
          <w:lang w:eastAsia="en-GB"/>
        </w:rPr>
        <w:t xml:space="preserve"> </w:t>
      </w:r>
      <w:r w:rsidRPr="00185EFB">
        <w:rPr>
          <w:rFonts w:ascii="Courier New" w:hAnsi="Courier New" w:cs="Courier New"/>
          <w:noProof/>
          <w:color w:val="993366"/>
          <w:sz w:val="16"/>
          <w:lang w:eastAsia="en-GB"/>
        </w:rPr>
        <w:t>STRING</w:t>
      </w:r>
      <w:r w:rsidRPr="00185EFB">
        <w:rPr>
          <w:rFonts w:ascii="Courier New" w:hAnsi="Courier New" w:cs="Courier New"/>
          <w:noProof/>
          <w:sz w:val="16"/>
          <w:lang w:eastAsia="en-GB"/>
        </w:rPr>
        <w:t xml:space="preserve">                        </w:t>
      </w:r>
      <w:r w:rsidRPr="00185EFB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185EFB">
        <w:rPr>
          <w:rFonts w:ascii="Courier New" w:hAnsi="Courier New" w:cs="Courier New"/>
          <w:noProof/>
          <w:sz w:val="16"/>
          <w:lang w:eastAsia="en-GB"/>
        </w:rPr>
        <w:t>,</w:t>
      </w:r>
    </w:p>
    <w:p w14:paraId="28C3ACA2" w14:textId="77777777" w:rsidR="00185EFB" w:rsidRPr="00185EFB" w:rsidRDefault="00185EFB" w:rsidP="00185EF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185EFB">
        <w:rPr>
          <w:rFonts w:ascii="Courier New" w:hAnsi="Courier New" w:cs="Courier New"/>
          <w:noProof/>
          <w:sz w:val="16"/>
          <w:lang w:eastAsia="en-GB"/>
        </w:rPr>
        <w:t xml:space="preserve">    nonCriticalExtension                </w:t>
      </w:r>
      <w:r w:rsidRPr="00185EFB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185EFB">
        <w:rPr>
          <w:rFonts w:ascii="Courier New" w:hAnsi="Courier New" w:cs="Courier New"/>
          <w:noProof/>
          <w:sz w:val="16"/>
          <w:lang w:eastAsia="en-GB"/>
        </w:rPr>
        <w:t xml:space="preserve"> {}                         </w:t>
      </w:r>
      <w:r w:rsidRPr="00185EFB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</w:p>
    <w:p w14:paraId="75C29319" w14:textId="77777777" w:rsidR="00185EFB" w:rsidRPr="00185EFB" w:rsidRDefault="00185EFB" w:rsidP="00185EF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185EFB">
        <w:rPr>
          <w:rFonts w:ascii="Courier New" w:hAnsi="Courier New" w:cs="Courier New"/>
          <w:noProof/>
          <w:sz w:val="16"/>
          <w:lang w:eastAsia="en-GB"/>
        </w:rPr>
        <w:t>}</w:t>
      </w:r>
    </w:p>
    <w:p w14:paraId="44921487" w14:textId="77777777" w:rsidR="00185EFB" w:rsidRPr="00185EFB" w:rsidRDefault="00185EFB" w:rsidP="00185EF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332A4EFE" w14:textId="77777777" w:rsidR="00185EFB" w:rsidRPr="00185EFB" w:rsidRDefault="00185EFB" w:rsidP="00185EF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185EFB">
        <w:rPr>
          <w:rFonts w:ascii="Courier New" w:hAnsi="Courier New" w:cs="Courier New"/>
          <w:noProof/>
          <w:color w:val="808080"/>
          <w:sz w:val="16"/>
          <w:lang w:eastAsia="en-GB"/>
        </w:rPr>
        <w:t>-- TAG-SYSTEMINFORMATION-STOP</w:t>
      </w:r>
    </w:p>
    <w:p w14:paraId="792538D7" w14:textId="77777777" w:rsidR="00185EFB" w:rsidRPr="00185EFB" w:rsidRDefault="00185EFB" w:rsidP="00185EF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185EFB">
        <w:rPr>
          <w:rFonts w:ascii="Courier New" w:hAnsi="Courier New" w:cs="Courier New"/>
          <w:noProof/>
          <w:color w:val="808080"/>
          <w:sz w:val="16"/>
          <w:lang w:eastAsia="en-GB"/>
        </w:rPr>
        <w:t>-- ASN1STOP</w:t>
      </w:r>
    </w:p>
    <w:p w14:paraId="3CF6E955" w14:textId="77777777" w:rsidR="000957DE" w:rsidRDefault="000957DE">
      <w:pPr>
        <w:rPr>
          <w:noProof/>
        </w:rPr>
      </w:pPr>
    </w:p>
    <w:p w14:paraId="3B9A560C" w14:textId="77777777" w:rsidR="008117CD" w:rsidRDefault="008117CD">
      <w:pPr>
        <w:rPr>
          <w:noProof/>
        </w:rPr>
      </w:pPr>
    </w:p>
    <w:p w14:paraId="01D0800F" w14:textId="77777777" w:rsidR="008117CD" w:rsidRDefault="008117CD">
      <w:pPr>
        <w:rPr>
          <w:noProof/>
        </w:rPr>
      </w:pPr>
    </w:p>
    <w:p w14:paraId="03909656" w14:textId="77777777" w:rsidR="008117CD" w:rsidRDefault="008117CD">
      <w:pPr>
        <w:rPr>
          <w:noProof/>
        </w:rPr>
      </w:pPr>
    </w:p>
    <w:p w14:paraId="25ED5368" w14:textId="30CB674A" w:rsidR="0079683B" w:rsidRPr="005C2156" w:rsidRDefault="0079683B" w:rsidP="007968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24"/>
          <w:lang w:val="en-US"/>
        </w:rPr>
      </w:pPr>
      <w:r>
        <w:rPr>
          <w:noProof/>
          <w:sz w:val="24"/>
          <w:lang w:val="en-US"/>
        </w:rPr>
        <w:t>Next</w:t>
      </w:r>
      <w:r w:rsidRPr="005C2156">
        <w:rPr>
          <w:noProof/>
          <w:sz w:val="24"/>
          <w:lang w:val="en-US"/>
        </w:rPr>
        <w:t xml:space="preserve"> change</w:t>
      </w:r>
    </w:p>
    <w:p w14:paraId="64DC4982" w14:textId="77777777" w:rsidR="008117CD" w:rsidRDefault="008117CD">
      <w:pPr>
        <w:rPr>
          <w:noProof/>
        </w:rPr>
      </w:pPr>
    </w:p>
    <w:p w14:paraId="1114D880" w14:textId="77777777" w:rsidR="008117CD" w:rsidRDefault="008117CD">
      <w:pPr>
        <w:rPr>
          <w:noProof/>
        </w:rPr>
      </w:pPr>
    </w:p>
    <w:p w14:paraId="50D4F8F0" w14:textId="77777777" w:rsidR="00264456" w:rsidRDefault="00264456" w:rsidP="00264456">
      <w:pPr>
        <w:pStyle w:val="Heading3"/>
        <w:rPr>
          <w:lang w:eastAsia="x-none"/>
        </w:rPr>
      </w:pPr>
      <w:bookmarkStart w:id="22" w:name="_Toc535261391"/>
      <w:r>
        <w:t>6.3.1</w:t>
      </w:r>
      <w:r>
        <w:tab/>
        <w:t>System information blocks</w:t>
      </w:r>
      <w:bookmarkEnd w:id="22"/>
    </w:p>
    <w:p w14:paraId="155EE80E" w14:textId="77777777" w:rsidR="00264456" w:rsidRDefault="00264456" w:rsidP="00264456">
      <w:pPr>
        <w:pStyle w:val="Heading4"/>
        <w:rPr>
          <w:rFonts w:eastAsia="SimSun"/>
          <w:i/>
        </w:rPr>
      </w:pPr>
      <w:bookmarkStart w:id="23" w:name="_Toc535261392"/>
      <w:r>
        <w:rPr>
          <w:rFonts w:eastAsia="SimSun"/>
        </w:rPr>
        <w:t>–</w:t>
      </w:r>
      <w:r>
        <w:rPr>
          <w:rFonts w:eastAsia="SimSun"/>
        </w:rPr>
        <w:tab/>
      </w:r>
      <w:r>
        <w:rPr>
          <w:rFonts w:eastAsia="SimSun"/>
          <w:i/>
        </w:rPr>
        <w:t>SIB2</w:t>
      </w:r>
      <w:bookmarkEnd w:id="23"/>
    </w:p>
    <w:p w14:paraId="74F924E5" w14:textId="77777777" w:rsidR="00264456" w:rsidRDefault="00264456" w:rsidP="00264456">
      <w:pPr>
        <w:rPr>
          <w:rFonts w:eastAsia="SimSun"/>
        </w:rPr>
      </w:pPr>
      <w:r>
        <w:rPr>
          <w:i/>
          <w:noProof/>
        </w:rPr>
        <w:t>SIB2</w:t>
      </w:r>
      <w:r>
        <w:t xml:space="preserve"> contains cell re-selection information common for intra-frequency, inter-frequency and/or inter-RAT cell re-selection (i.e. applicable for more than one type of cell re-selection but not necessarily all) as well as intra-frequency cell re-selection information other than neighbouring cell related.</w:t>
      </w:r>
    </w:p>
    <w:p w14:paraId="15094DCB" w14:textId="77777777" w:rsidR="00264456" w:rsidRDefault="00264456" w:rsidP="00264456">
      <w:pPr>
        <w:pStyle w:val="TH"/>
        <w:rPr>
          <w:bCs/>
          <w:i/>
          <w:iCs/>
        </w:rPr>
      </w:pPr>
      <w:r>
        <w:rPr>
          <w:bCs/>
          <w:i/>
          <w:iCs/>
          <w:noProof/>
        </w:rPr>
        <w:t xml:space="preserve">SIB2 </w:t>
      </w:r>
      <w:r>
        <w:rPr>
          <w:bCs/>
          <w:iCs/>
          <w:noProof/>
        </w:rPr>
        <w:t>information element</w:t>
      </w:r>
    </w:p>
    <w:p w14:paraId="38C76E9E" w14:textId="77777777" w:rsidR="00264456" w:rsidRPr="005A7CE7" w:rsidRDefault="00264456" w:rsidP="00264456">
      <w:pPr>
        <w:pStyle w:val="B1"/>
        <w:rPr>
          <w:i/>
        </w:rPr>
      </w:pPr>
      <w:r w:rsidRPr="005A7CE7">
        <w:rPr>
          <w:i/>
          <w:highlight w:val="yellow"/>
        </w:rPr>
        <w:t>&lt;Skipped Unmodified Changes&gt;</w:t>
      </w:r>
    </w:p>
    <w:p w14:paraId="26199C76" w14:textId="1F9EDB03" w:rsidR="008117CD" w:rsidRDefault="008117CD">
      <w:pPr>
        <w:rPr>
          <w:noProof/>
        </w:rPr>
      </w:pPr>
    </w:p>
    <w:p w14:paraId="41D7E8FD" w14:textId="77777777" w:rsidR="0080492F" w:rsidRDefault="00264456" w:rsidP="0080492F">
      <w:pPr>
        <w:pStyle w:val="Heading4"/>
        <w:rPr>
          <w:ins w:id="24" w:author="Ericsson" w:date="2019-03-24T15:57:00Z"/>
          <w:noProof/>
        </w:rPr>
      </w:pPr>
      <w:r>
        <w:rPr>
          <w:rFonts w:eastAsia="SimSun"/>
        </w:rPr>
        <w:t>–</w:t>
      </w:r>
      <w:r>
        <w:rPr>
          <w:rFonts w:eastAsia="SimSun"/>
        </w:rPr>
        <w:tab/>
      </w:r>
      <w:ins w:id="25" w:author="Ericsson" w:date="2019-03-24T15:57:00Z">
        <w:r w:rsidR="0080492F">
          <w:rPr>
            <w:rFonts w:eastAsia="SimSun"/>
            <w:i/>
          </w:rPr>
          <w:t>SIB10-Pos</w:t>
        </w:r>
      </w:ins>
    </w:p>
    <w:p w14:paraId="1311FD11" w14:textId="77777777" w:rsidR="0080492F" w:rsidRDefault="0080492F" w:rsidP="0080492F">
      <w:pPr>
        <w:rPr>
          <w:ins w:id="26" w:author="Ericsson" w:date="2019-03-24T15:57:00Z"/>
          <w:rFonts w:eastAsia="SimSun"/>
          <w:lang w:eastAsia="ja-JP"/>
        </w:rPr>
      </w:pPr>
      <w:ins w:id="27" w:author="Ericsson" w:date="2019-03-24T15:57:00Z">
        <w:r>
          <w:t xml:space="preserve">The </w:t>
        </w:r>
        <w:r>
          <w:rPr>
            <w:i/>
            <w:noProof/>
          </w:rPr>
          <w:t>SIB10</w:t>
        </w:r>
        <w:r>
          <w:t xml:space="preserve"> contains information needed for acquisition of positioning SI messages.</w:t>
        </w:r>
      </w:ins>
    </w:p>
    <w:p w14:paraId="34262FC5" w14:textId="77777777" w:rsidR="0080492F" w:rsidRDefault="0080492F" w:rsidP="0080492F">
      <w:pPr>
        <w:pStyle w:val="TH"/>
        <w:rPr>
          <w:ins w:id="28" w:author="Ericsson" w:date="2019-03-24T15:57:00Z"/>
        </w:rPr>
      </w:pPr>
      <w:ins w:id="29" w:author="Ericsson" w:date="2019-03-24T15:57:00Z">
        <w:r>
          <w:rPr>
            <w:bCs/>
            <w:i/>
            <w:iCs/>
          </w:rPr>
          <w:t xml:space="preserve">SIB10-Pos </w:t>
        </w:r>
        <w:r>
          <w:t>information element</w:t>
        </w:r>
      </w:ins>
    </w:p>
    <w:p w14:paraId="3803740E" w14:textId="77777777" w:rsidR="0080492F" w:rsidRPr="00AD7B35" w:rsidRDefault="0080492F" w:rsidP="008049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0" w:author="Ericsson" w:date="2019-03-24T15:57:00Z"/>
          <w:rFonts w:ascii="Courier New" w:hAnsi="Courier New" w:cs="Courier New"/>
          <w:noProof/>
          <w:color w:val="808080"/>
          <w:sz w:val="16"/>
          <w:lang w:eastAsia="en-GB"/>
        </w:rPr>
      </w:pPr>
      <w:ins w:id="31" w:author="Ericsson" w:date="2019-03-24T15:57:00Z">
        <w:r w:rsidRPr="00AD7B35">
          <w:rPr>
            <w:rFonts w:ascii="Courier New" w:hAnsi="Courier New" w:cs="Courier New"/>
            <w:noProof/>
            <w:color w:val="808080"/>
            <w:sz w:val="16"/>
            <w:lang w:eastAsia="en-GB"/>
          </w:rPr>
          <w:t>-- ASN1START</w:t>
        </w:r>
      </w:ins>
    </w:p>
    <w:p w14:paraId="77880E9B" w14:textId="77777777" w:rsidR="0080492F" w:rsidRDefault="0080492F" w:rsidP="008049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2" w:author="Ericsson" w:date="2019-03-24T15:57:00Z"/>
          <w:rFonts w:ascii="Courier New" w:hAnsi="Courier New" w:cs="Courier New"/>
          <w:noProof/>
          <w:color w:val="808080"/>
          <w:sz w:val="16"/>
          <w:lang w:eastAsia="en-GB"/>
        </w:rPr>
      </w:pPr>
      <w:ins w:id="33" w:author="Ericsson" w:date="2019-03-24T15:57:00Z">
        <w:r w:rsidRPr="00AD7B35">
          <w:rPr>
            <w:rFonts w:ascii="Courier New" w:hAnsi="Courier New" w:cs="Courier New"/>
            <w:noProof/>
            <w:color w:val="808080"/>
            <w:sz w:val="16"/>
            <w:lang w:eastAsia="en-GB"/>
          </w:rPr>
          <w:t>-- TAG-OTHER-SI-INFO-START</w:t>
        </w:r>
      </w:ins>
    </w:p>
    <w:p w14:paraId="39A54220" w14:textId="77777777" w:rsidR="0080492F" w:rsidRPr="00AD7B35" w:rsidRDefault="0080492F" w:rsidP="008049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4" w:author="Ericsson" w:date="2019-03-24T15:57:00Z"/>
          <w:rFonts w:ascii="Courier New" w:hAnsi="Courier New" w:cs="Courier New"/>
          <w:noProof/>
          <w:color w:val="808080"/>
          <w:sz w:val="16"/>
          <w:lang w:eastAsia="en-GB"/>
        </w:rPr>
      </w:pPr>
    </w:p>
    <w:p w14:paraId="13E69C2C" w14:textId="77777777" w:rsidR="0080492F" w:rsidRPr="00D72482" w:rsidRDefault="0080492F" w:rsidP="008049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5" w:author="Ericsson" w:date="2019-03-24T15:57:00Z"/>
          <w:rFonts w:ascii="Courier New" w:hAnsi="Courier New" w:cs="Courier New"/>
          <w:noProof/>
          <w:sz w:val="16"/>
          <w:lang w:eastAsia="en-GB"/>
        </w:rPr>
      </w:pPr>
      <w:ins w:id="36" w:author="Ericsson" w:date="2019-03-24T15:57:00Z">
        <w:r w:rsidRPr="00D72482">
          <w:rPr>
            <w:rFonts w:ascii="Courier New" w:hAnsi="Courier New" w:cs="Courier New"/>
            <w:noProof/>
            <w:sz w:val="16"/>
            <w:lang w:eastAsia="en-GB"/>
          </w:rPr>
          <w:t>SI</w:t>
        </w:r>
        <w:r>
          <w:rPr>
            <w:rFonts w:ascii="Courier New" w:hAnsi="Courier New" w:cs="Courier New"/>
            <w:noProof/>
            <w:sz w:val="16"/>
            <w:lang w:eastAsia="en-GB"/>
          </w:rPr>
          <w:t>B10-Pos-r16</w:t>
        </w:r>
        <w:r w:rsidRPr="00D72482">
          <w:rPr>
            <w:rFonts w:ascii="Courier New" w:hAnsi="Courier New" w:cs="Courier New"/>
            <w:noProof/>
            <w:sz w:val="16"/>
            <w:lang w:eastAsia="en-GB"/>
          </w:rPr>
          <w:t xml:space="preserve"> ::=               </w:t>
        </w:r>
        <w:r w:rsidRPr="00D72482">
          <w:rPr>
            <w:rFonts w:ascii="Courier New" w:hAnsi="Courier New" w:cs="Courier New"/>
            <w:noProof/>
            <w:color w:val="993366"/>
            <w:sz w:val="16"/>
            <w:lang w:eastAsia="en-GB"/>
          </w:rPr>
          <w:t>SEQUENCE</w:t>
        </w:r>
        <w:r w:rsidRPr="00D72482">
          <w:rPr>
            <w:rFonts w:ascii="Courier New" w:hAnsi="Courier New" w:cs="Courier New"/>
            <w:noProof/>
            <w:sz w:val="16"/>
            <w:lang w:eastAsia="en-GB"/>
          </w:rPr>
          <w:t xml:space="preserve"> {</w:t>
        </w:r>
      </w:ins>
    </w:p>
    <w:p w14:paraId="1101EF99" w14:textId="77777777" w:rsidR="0080492F" w:rsidRDefault="0080492F" w:rsidP="008049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7" w:author="Ericsson" w:date="2019-03-24T15:57:00Z"/>
          <w:rFonts w:ascii="Courier New" w:hAnsi="Courier New" w:cs="Courier New"/>
          <w:noProof/>
          <w:sz w:val="16"/>
          <w:lang w:eastAsia="ja-JP"/>
        </w:rPr>
      </w:pPr>
      <w:ins w:id="38" w:author="Ericsson" w:date="2019-03-24T15:57:00Z">
        <w:r w:rsidRPr="00D72482">
          <w:rPr>
            <w:rFonts w:ascii="Courier New" w:hAnsi="Courier New" w:cs="Courier New"/>
            <w:noProof/>
            <w:sz w:val="16"/>
            <w:lang w:eastAsia="en-GB"/>
          </w:rPr>
          <w:t xml:space="preserve">    </w:t>
        </w:r>
        <w:r>
          <w:rPr>
            <w:rFonts w:ascii="Courier New" w:hAnsi="Courier New" w:cs="Courier New"/>
            <w:noProof/>
            <w:sz w:val="16"/>
            <w:lang w:eastAsia="en-GB"/>
          </w:rPr>
          <w:t>posS</w:t>
        </w:r>
        <w:r w:rsidRPr="00D72482">
          <w:rPr>
            <w:rFonts w:ascii="Courier New" w:hAnsi="Courier New" w:cs="Courier New"/>
            <w:noProof/>
            <w:sz w:val="16"/>
            <w:lang w:eastAsia="en-GB"/>
          </w:rPr>
          <w:t>chedulingInfoList</w:t>
        </w:r>
        <w:r>
          <w:rPr>
            <w:rFonts w:ascii="Courier New" w:hAnsi="Courier New" w:cs="Courier New"/>
            <w:noProof/>
            <w:sz w:val="16"/>
            <w:lang w:eastAsia="en-GB"/>
          </w:rPr>
          <w:t>-r16</w:t>
        </w:r>
        <w:r w:rsidRPr="00D72482">
          <w:rPr>
            <w:rFonts w:ascii="Courier New" w:hAnsi="Courier New" w:cs="Courier New"/>
            <w:noProof/>
            <w:sz w:val="16"/>
            <w:lang w:eastAsia="en-GB"/>
          </w:rPr>
          <w:t xml:space="preserve">   </w:t>
        </w:r>
        <w:r w:rsidRPr="00D72482">
          <w:rPr>
            <w:rFonts w:ascii="Courier New" w:hAnsi="Courier New" w:cs="Courier New"/>
            <w:noProof/>
            <w:color w:val="993366"/>
            <w:sz w:val="16"/>
            <w:lang w:eastAsia="en-GB"/>
          </w:rPr>
          <w:t>SEQUENCE</w:t>
        </w:r>
        <w:r w:rsidRPr="00D72482">
          <w:rPr>
            <w:rFonts w:ascii="Courier New" w:hAnsi="Courier New" w:cs="Courier New"/>
            <w:noProof/>
            <w:sz w:val="16"/>
            <w:lang w:eastAsia="en-GB"/>
          </w:rPr>
          <w:t xml:space="preserve"> (</w:t>
        </w:r>
        <w:r w:rsidRPr="00D72482">
          <w:rPr>
            <w:rFonts w:ascii="Courier New" w:hAnsi="Courier New" w:cs="Courier New"/>
            <w:noProof/>
            <w:color w:val="993366"/>
            <w:sz w:val="16"/>
            <w:lang w:eastAsia="en-GB"/>
          </w:rPr>
          <w:t>SIZE</w:t>
        </w:r>
        <w:r w:rsidRPr="00D72482">
          <w:rPr>
            <w:rFonts w:ascii="Courier New" w:hAnsi="Courier New" w:cs="Courier New"/>
            <w:noProof/>
            <w:sz w:val="16"/>
            <w:lang w:eastAsia="en-GB"/>
          </w:rPr>
          <w:t xml:space="preserve"> (1..maxSI-Message))</w:t>
        </w:r>
        <w:r w:rsidRPr="00D72482">
          <w:rPr>
            <w:rFonts w:ascii="Courier New" w:hAnsi="Courier New" w:cs="Courier New"/>
            <w:noProof/>
            <w:color w:val="993366"/>
            <w:sz w:val="16"/>
            <w:lang w:eastAsia="en-GB"/>
          </w:rPr>
          <w:t xml:space="preserve"> OF</w:t>
        </w:r>
        <w:r w:rsidRPr="00D72482">
          <w:rPr>
            <w:rFonts w:ascii="Courier New" w:hAnsi="Courier New" w:cs="Courier New"/>
            <w:noProof/>
            <w:sz w:val="16"/>
            <w:lang w:eastAsia="en-GB"/>
          </w:rPr>
          <w:t xml:space="preserve"> </w:t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>PosSchedulingInfo-r1</w:t>
        </w:r>
        <w:r>
          <w:rPr>
            <w:rFonts w:ascii="Courier New" w:hAnsi="Courier New" w:cs="Courier New"/>
            <w:noProof/>
            <w:sz w:val="16"/>
            <w:lang w:eastAsia="ja-JP"/>
          </w:rPr>
          <w:t>6</w:t>
        </w:r>
      </w:ins>
    </w:p>
    <w:p w14:paraId="1251691F" w14:textId="77777777" w:rsidR="0080492F" w:rsidRDefault="0080492F" w:rsidP="008049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9" w:author="Ericsson" w:date="2019-03-24T15:57:00Z"/>
          <w:rFonts w:ascii="Courier New" w:hAnsi="Courier New" w:cs="Courier New"/>
          <w:noProof/>
          <w:sz w:val="16"/>
          <w:lang w:eastAsia="ja-JP"/>
        </w:rPr>
      </w:pPr>
      <w:ins w:id="40" w:author="Ericsson" w:date="2019-03-24T15:57:00Z">
        <w:r>
          <w:rPr>
            <w:rFonts w:ascii="Courier New" w:hAnsi="Courier New" w:cs="Courier New"/>
            <w:noProof/>
            <w:sz w:val="16"/>
            <w:lang w:eastAsia="ja-JP"/>
          </w:rPr>
          <w:tab/>
          <w:t>...</w:t>
        </w:r>
      </w:ins>
    </w:p>
    <w:p w14:paraId="583A8800" w14:textId="77777777" w:rsidR="0080492F" w:rsidRPr="00D72482" w:rsidRDefault="0080492F" w:rsidP="008049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1" w:author="Ericsson" w:date="2019-03-24T15:57:00Z"/>
          <w:rFonts w:ascii="Courier New" w:hAnsi="Courier New" w:cs="Courier New"/>
          <w:noProof/>
          <w:sz w:val="16"/>
          <w:lang w:eastAsia="en-GB"/>
        </w:rPr>
      </w:pPr>
      <w:ins w:id="42" w:author="Ericsson" w:date="2019-03-24T15:57:00Z">
        <w:r>
          <w:rPr>
            <w:rFonts w:ascii="Courier New" w:hAnsi="Courier New" w:cs="Courier New"/>
            <w:noProof/>
            <w:sz w:val="16"/>
            <w:lang w:eastAsia="en-GB"/>
          </w:rPr>
          <w:t>}</w:t>
        </w:r>
      </w:ins>
    </w:p>
    <w:p w14:paraId="58805B9D" w14:textId="77777777" w:rsidR="0080492F" w:rsidRDefault="0080492F" w:rsidP="008049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3" w:author="Ericsson" w:date="2019-03-24T15:57:00Z"/>
          <w:rFonts w:ascii="Courier New" w:hAnsi="Courier New" w:cs="Courier New"/>
          <w:noProof/>
          <w:sz w:val="16"/>
          <w:lang w:eastAsia="ja-JP"/>
        </w:rPr>
      </w:pPr>
    </w:p>
    <w:p w14:paraId="4F477A4A" w14:textId="77777777" w:rsidR="0080492F" w:rsidRPr="002F695C" w:rsidRDefault="0080492F" w:rsidP="008049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4" w:author="Ericsson" w:date="2019-03-24T15:57:00Z"/>
          <w:rFonts w:ascii="Courier New" w:hAnsi="Courier New" w:cs="Courier New"/>
          <w:noProof/>
          <w:sz w:val="16"/>
          <w:lang w:eastAsia="ja-JP"/>
        </w:rPr>
      </w:pPr>
      <w:ins w:id="45" w:author="Ericsson" w:date="2019-03-24T15:57:00Z">
        <w:r w:rsidRPr="002F695C">
          <w:rPr>
            <w:rFonts w:ascii="Courier New" w:hAnsi="Courier New" w:cs="Courier New"/>
            <w:noProof/>
            <w:sz w:val="16"/>
            <w:lang w:eastAsia="ja-JP"/>
          </w:rPr>
          <w:t>PosSchedulingInfo-r1</w:t>
        </w:r>
        <w:r>
          <w:rPr>
            <w:rFonts w:ascii="Courier New" w:hAnsi="Courier New" w:cs="Courier New"/>
            <w:noProof/>
            <w:sz w:val="16"/>
            <w:lang w:eastAsia="ja-JP"/>
          </w:rPr>
          <w:t>6</w:t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 xml:space="preserve"> ::=</w:t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  <w:t>SEQUENCE {</w:t>
        </w:r>
      </w:ins>
    </w:p>
    <w:p w14:paraId="042B4413" w14:textId="77777777" w:rsidR="0080492F" w:rsidRPr="002F695C" w:rsidRDefault="0080492F" w:rsidP="008049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6" w:author="Ericsson" w:date="2019-03-24T15:57:00Z"/>
          <w:rFonts w:ascii="Courier New" w:hAnsi="Courier New" w:cs="Courier New"/>
          <w:noProof/>
          <w:sz w:val="16"/>
          <w:lang w:eastAsia="ja-JP"/>
        </w:rPr>
      </w:pPr>
      <w:ins w:id="47" w:author="Ericsson" w:date="2019-03-24T15:57:00Z"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  <w:t>posSI-Periodicity-r1</w:t>
        </w:r>
        <w:r>
          <w:rPr>
            <w:rFonts w:ascii="Courier New" w:hAnsi="Courier New" w:cs="Courier New"/>
            <w:noProof/>
            <w:sz w:val="16"/>
            <w:lang w:eastAsia="ja-JP"/>
          </w:rPr>
          <w:t>6</w:t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  <w:t>ENUMERATED {rf8, rf16, rf32, rf64, rf128, rf256, rf512},</w:t>
        </w:r>
      </w:ins>
    </w:p>
    <w:p w14:paraId="0ADF428E" w14:textId="77777777" w:rsidR="0080492F" w:rsidRPr="002F695C" w:rsidRDefault="0080492F" w:rsidP="008049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8" w:author="Ericsson" w:date="2019-03-24T15:57:00Z"/>
          <w:rFonts w:ascii="Courier New" w:hAnsi="Courier New" w:cs="Courier New"/>
          <w:noProof/>
          <w:sz w:val="16"/>
          <w:lang w:eastAsia="ja-JP"/>
        </w:rPr>
      </w:pPr>
      <w:ins w:id="49" w:author="Ericsson" w:date="2019-03-24T15:57:00Z"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  <w:t>posSIB-MappingInfo-r1</w:t>
        </w:r>
        <w:r>
          <w:rPr>
            <w:rFonts w:ascii="Courier New" w:hAnsi="Courier New" w:cs="Courier New"/>
            <w:noProof/>
            <w:sz w:val="16"/>
            <w:lang w:eastAsia="ja-JP"/>
          </w:rPr>
          <w:t>6</w:t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  <w:t>PosSIB-MappingInfo-r1</w:t>
        </w:r>
        <w:r>
          <w:rPr>
            <w:rFonts w:ascii="Courier New" w:hAnsi="Courier New" w:cs="Courier New"/>
            <w:noProof/>
            <w:sz w:val="16"/>
            <w:lang w:eastAsia="ja-JP"/>
          </w:rPr>
          <w:t>6</w:t>
        </w:r>
      </w:ins>
    </w:p>
    <w:p w14:paraId="3208F729" w14:textId="77777777" w:rsidR="0080492F" w:rsidRPr="002F695C" w:rsidRDefault="0080492F" w:rsidP="008049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0" w:author="Ericsson" w:date="2019-03-24T15:57:00Z"/>
          <w:rFonts w:ascii="Courier New" w:hAnsi="Courier New" w:cs="Courier New"/>
          <w:noProof/>
          <w:sz w:val="16"/>
          <w:lang w:eastAsia="ja-JP"/>
        </w:rPr>
      </w:pPr>
      <w:ins w:id="51" w:author="Ericsson" w:date="2019-03-24T15:57:00Z">
        <w:r w:rsidRPr="002F695C">
          <w:rPr>
            <w:rFonts w:ascii="Courier New" w:hAnsi="Courier New" w:cs="Courier New"/>
            <w:noProof/>
            <w:sz w:val="16"/>
            <w:lang w:eastAsia="ja-JP"/>
          </w:rPr>
          <w:t>}</w:t>
        </w:r>
      </w:ins>
    </w:p>
    <w:p w14:paraId="1CFEB4DE" w14:textId="77777777" w:rsidR="0080492F" w:rsidRPr="002F695C" w:rsidRDefault="0080492F" w:rsidP="008049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2" w:author="Ericsson" w:date="2019-03-24T15:57:00Z"/>
          <w:rFonts w:ascii="Courier New" w:hAnsi="Courier New" w:cs="Courier New"/>
          <w:noProof/>
          <w:sz w:val="16"/>
          <w:lang w:eastAsia="ja-JP"/>
        </w:rPr>
      </w:pPr>
    </w:p>
    <w:p w14:paraId="726D5B5F" w14:textId="77777777" w:rsidR="0080492F" w:rsidRPr="002F695C" w:rsidRDefault="0080492F" w:rsidP="008049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3" w:author="Ericsson" w:date="2019-03-24T15:57:00Z"/>
          <w:rFonts w:ascii="Courier New" w:hAnsi="Courier New" w:cs="Courier New"/>
          <w:noProof/>
          <w:sz w:val="16"/>
          <w:lang w:eastAsia="ja-JP"/>
        </w:rPr>
      </w:pPr>
      <w:ins w:id="54" w:author="Ericsson" w:date="2019-03-24T15:57:00Z">
        <w:r w:rsidRPr="002F695C">
          <w:rPr>
            <w:rFonts w:ascii="Courier New" w:hAnsi="Courier New" w:cs="Courier New"/>
            <w:noProof/>
            <w:sz w:val="16"/>
            <w:lang w:eastAsia="ja-JP"/>
          </w:rPr>
          <w:t>PosSIB-MappingInfo-r1</w:t>
        </w:r>
        <w:r>
          <w:rPr>
            <w:rFonts w:ascii="Courier New" w:hAnsi="Courier New" w:cs="Courier New"/>
            <w:noProof/>
            <w:sz w:val="16"/>
            <w:lang w:eastAsia="ja-JP"/>
          </w:rPr>
          <w:t>6</w:t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 xml:space="preserve"> ::= SEQUENCE (SIZE (1..maxSIB)) OF PosSIB-Type-r1</w:t>
        </w:r>
        <w:r>
          <w:rPr>
            <w:rFonts w:ascii="Courier New" w:hAnsi="Courier New" w:cs="Courier New"/>
            <w:noProof/>
            <w:sz w:val="16"/>
            <w:lang w:eastAsia="ja-JP"/>
          </w:rPr>
          <w:t>6</w:t>
        </w:r>
      </w:ins>
    </w:p>
    <w:p w14:paraId="68574A97" w14:textId="77777777" w:rsidR="0080492F" w:rsidRPr="002F695C" w:rsidRDefault="0080492F" w:rsidP="008049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5" w:author="Ericsson" w:date="2019-03-24T15:57:00Z"/>
          <w:rFonts w:ascii="Courier New" w:hAnsi="Courier New" w:cs="Courier New"/>
          <w:noProof/>
          <w:sz w:val="16"/>
          <w:lang w:eastAsia="ja-JP"/>
        </w:rPr>
      </w:pPr>
    </w:p>
    <w:p w14:paraId="77D55F17" w14:textId="77777777" w:rsidR="0080492F" w:rsidRPr="002F695C" w:rsidRDefault="0080492F" w:rsidP="008049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6" w:author="Ericsson" w:date="2019-03-24T15:57:00Z"/>
          <w:rFonts w:ascii="Courier New" w:hAnsi="Courier New" w:cs="Courier New"/>
          <w:noProof/>
          <w:sz w:val="16"/>
          <w:lang w:eastAsia="ja-JP"/>
        </w:rPr>
      </w:pPr>
      <w:ins w:id="57" w:author="Ericsson" w:date="2019-03-24T15:57:00Z">
        <w:r w:rsidRPr="002F695C">
          <w:rPr>
            <w:rFonts w:ascii="Courier New" w:hAnsi="Courier New" w:cs="Courier New"/>
            <w:noProof/>
            <w:sz w:val="16"/>
            <w:lang w:eastAsia="ja-JP"/>
          </w:rPr>
          <w:t>PosSIB-Type-r1</w:t>
        </w:r>
        <w:r>
          <w:rPr>
            <w:rFonts w:ascii="Courier New" w:hAnsi="Courier New" w:cs="Courier New"/>
            <w:noProof/>
            <w:sz w:val="16"/>
            <w:lang w:eastAsia="ja-JP"/>
          </w:rPr>
          <w:t>6</w:t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 xml:space="preserve"> ::= SEQUENCE {</w:t>
        </w:r>
      </w:ins>
    </w:p>
    <w:p w14:paraId="4FADE632" w14:textId="77777777" w:rsidR="0080492F" w:rsidRPr="002F695C" w:rsidRDefault="0080492F" w:rsidP="008049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8" w:author="Ericsson" w:date="2019-03-24T15:57:00Z"/>
          <w:rFonts w:ascii="Courier New" w:hAnsi="Courier New" w:cs="Courier New"/>
          <w:noProof/>
          <w:sz w:val="16"/>
          <w:lang w:eastAsia="ja-JP"/>
        </w:rPr>
      </w:pPr>
      <w:ins w:id="59" w:author="Ericsson" w:date="2019-03-24T15:57:00Z"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  <w:t>encrypted-r1</w:t>
        </w:r>
        <w:r>
          <w:rPr>
            <w:rFonts w:ascii="Courier New" w:hAnsi="Courier New" w:cs="Courier New"/>
            <w:noProof/>
            <w:sz w:val="16"/>
            <w:lang w:eastAsia="ja-JP"/>
          </w:rPr>
          <w:t>6</w:t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  <w:t>ENUMERATED { true }</w:t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  <w:t>OPTIONAL,</w:t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  <w:t>-- Need OP</w:t>
        </w:r>
      </w:ins>
    </w:p>
    <w:p w14:paraId="5D64FB48" w14:textId="77777777" w:rsidR="0080492F" w:rsidRPr="002F695C" w:rsidRDefault="0080492F" w:rsidP="008049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0" w:author="Ericsson" w:date="2019-03-24T15:57:00Z"/>
          <w:rFonts w:ascii="Courier New" w:hAnsi="Courier New" w:cs="Courier New"/>
          <w:noProof/>
          <w:sz w:val="16"/>
          <w:lang w:eastAsia="ja-JP"/>
        </w:rPr>
      </w:pPr>
      <w:ins w:id="61" w:author="Ericsson" w:date="2019-03-24T15:57:00Z"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  <w:t>gnss-id-r1</w:t>
        </w:r>
        <w:r>
          <w:rPr>
            <w:rFonts w:ascii="Courier New" w:hAnsi="Courier New" w:cs="Courier New"/>
            <w:noProof/>
            <w:sz w:val="16"/>
            <w:lang w:eastAsia="ja-JP"/>
          </w:rPr>
          <w:t>6</w:t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  <w:t>GNSS-ID-r1</w:t>
        </w:r>
        <w:r>
          <w:rPr>
            <w:rFonts w:ascii="Courier New" w:hAnsi="Courier New" w:cs="Courier New"/>
            <w:noProof/>
            <w:sz w:val="16"/>
            <w:lang w:eastAsia="ja-JP"/>
          </w:rPr>
          <w:t>6</w:t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  <w:t>OPTIONAL,</w:t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  <w:t>-- Need OP</w:t>
        </w:r>
      </w:ins>
    </w:p>
    <w:p w14:paraId="0608E14F" w14:textId="77777777" w:rsidR="0080492F" w:rsidRPr="002F695C" w:rsidRDefault="0080492F" w:rsidP="008049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2" w:author="Ericsson" w:date="2019-03-24T15:57:00Z"/>
          <w:rFonts w:ascii="Courier New" w:hAnsi="Courier New" w:cs="Courier New"/>
          <w:noProof/>
          <w:sz w:val="16"/>
          <w:lang w:eastAsia="ja-JP"/>
        </w:rPr>
      </w:pPr>
      <w:ins w:id="63" w:author="Ericsson" w:date="2019-03-24T15:57:00Z"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  <w:t>sbas-id-r1</w:t>
        </w:r>
        <w:r>
          <w:rPr>
            <w:rFonts w:ascii="Courier New" w:hAnsi="Courier New" w:cs="Courier New"/>
            <w:noProof/>
            <w:sz w:val="16"/>
            <w:lang w:eastAsia="ja-JP"/>
          </w:rPr>
          <w:t>6</w:t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  <w:t>SBAS-ID-r1</w:t>
        </w:r>
        <w:r>
          <w:rPr>
            <w:rFonts w:ascii="Courier New" w:hAnsi="Courier New" w:cs="Courier New"/>
            <w:noProof/>
            <w:sz w:val="16"/>
            <w:lang w:eastAsia="ja-JP"/>
          </w:rPr>
          <w:t>6</w:t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  <w:t>OPTIONAL,</w:t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  <w:t>-- Need OP</w:t>
        </w:r>
      </w:ins>
    </w:p>
    <w:p w14:paraId="1DB8599C" w14:textId="77777777" w:rsidR="0080492F" w:rsidRPr="002F695C" w:rsidRDefault="0080492F" w:rsidP="008049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4" w:author="Ericsson" w:date="2019-03-24T15:57:00Z"/>
          <w:rFonts w:ascii="Courier New" w:hAnsi="Courier New" w:cs="Courier New"/>
          <w:noProof/>
          <w:sz w:val="16"/>
          <w:lang w:eastAsia="ja-JP"/>
        </w:rPr>
      </w:pPr>
      <w:ins w:id="65" w:author="Ericsson" w:date="2019-03-24T15:57:00Z"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  <w:t>posSibType-r1</w:t>
        </w:r>
        <w:r>
          <w:rPr>
            <w:rFonts w:ascii="Courier New" w:hAnsi="Courier New" w:cs="Courier New"/>
            <w:noProof/>
            <w:sz w:val="16"/>
            <w:lang w:eastAsia="ja-JP"/>
          </w:rPr>
          <w:t>6</w:t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  <w:t xml:space="preserve">ENUMERATED { </w:t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  <w:t>posSibType1-1,</w:t>
        </w:r>
      </w:ins>
    </w:p>
    <w:p w14:paraId="44527B35" w14:textId="77777777" w:rsidR="0080492F" w:rsidRPr="002F695C" w:rsidRDefault="0080492F" w:rsidP="008049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6" w:author="Ericsson" w:date="2019-03-24T15:57:00Z"/>
          <w:rFonts w:ascii="Courier New" w:hAnsi="Courier New" w:cs="Courier New"/>
          <w:noProof/>
          <w:sz w:val="16"/>
          <w:lang w:eastAsia="ja-JP"/>
        </w:rPr>
      </w:pPr>
      <w:ins w:id="67" w:author="Ericsson" w:date="2019-03-24T15:57:00Z"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  <w:t>posSibType1-2,</w:t>
        </w:r>
      </w:ins>
    </w:p>
    <w:p w14:paraId="2B4D6950" w14:textId="77777777" w:rsidR="0080492F" w:rsidRPr="002F695C" w:rsidRDefault="0080492F" w:rsidP="008049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8" w:author="Ericsson" w:date="2019-03-24T15:57:00Z"/>
          <w:rFonts w:ascii="Courier New" w:hAnsi="Courier New" w:cs="Courier New"/>
          <w:noProof/>
          <w:sz w:val="16"/>
          <w:lang w:eastAsia="ja-JP"/>
        </w:rPr>
      </w:pPr>
      <w:ins w:id="69" w:author="Ericsson" w:date="2019-03-24T15:57:00Z"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  <w:t>posSibType1-3,</w:t>
        </w:r>
      </w:ins>
    </w:p>
    <w:p w14:paraId="53CDD95C" w14:textId="77777777" w:rsidR="0080492F" w:rsidRPr="002F695C" w:rsidRDefault="0080492F" w:rsidP="008049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0" w:author="Ericsson" w:date="2019-03-24T15:57:00Z"/>
          <w:rFonts w:ascii="Courier New" w:hAnsi="Courier New" w:cs="Courier New"/>
          <w:noProof/>
          <w:sz w:val="16"/>
          <w:lang w:eastAsia="ja-JP"/>
        </w:rPr>
      </w:pPr>
      <w:ins w:id="71" w:author="Ericsson" w:date="2019-03-24T15:57:00Z"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  <w:t>posSibType1-4,</w:t>
        </w:r>
      </w:ins>
    </w:p>
    <w:p w14:paraId="1B187A36" w14:textId="77777777" w:rsidR="0080492F" w:rsidRPr="002F695C" w:rsidRDefault="0080492F" w:rsidP="008049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2" w:author="Ericsson" w:date="2019-03-24T15:57:00Z"/>
          <w:rFonts w:ascii="Courier New" w:hAnsi="Courier New" w:cs="Courier New"/>
          <w:noProof/>
          <w:sz w:val="16"/>
          <w:lang w:eastAsia="ja-JP"/>
        </w:rPr>
      </w:pPr>
      <w:ins w:id="73" w:author="Ericsson" w:date="2019-03-24T15:57:00Z"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  <w:t>posSibType1-5,</w:t>
        </w:r>
      </w:ins>
    </w:p>
    <w:p w14:paraId="151530A7" w14:textId="77777777" w:rsidR="0080492F" w:rsidRPr="002F695C" w:rsidRDefault="0080492F" w:rsidP="008049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4" w:author="Ericsson" w:date="2019-03-24T15:57:00Z"/>
          <w:rFonts w:ascii="Courier New" w:hAnsi="Courier New" w:cs="Courier New"/>
          <w:noProof/>
          <w:sz w:val="16"/>
          <w:lang w:eastAsia="ja-JP"/>
        </w:rPr>
      </w:pPr>
      <w:ins w:id="75" w:author="Ericsson" w:date="2019-03-24T15:57:00Z"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  <w:t>posSibType1-6,</w:t>
        </w:r>
      </w:ins>
    </w:p>
    <w:p w14:paraId="68F831A2" w14:textId="77777777" w:rsidR="0080492F" w:rsidRPr="002F695C" w:rsidRDefault="0080492F" w:rsidP="008049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6" w:author="Ericsson" w:date="2019-03-24T15:57:00Z"/>
          <w:rFonts w:ascii="Courier New" w:hAnsi="Courier New" w:cs="Courier New"/>
          <w:noProof/>
          <w:sz w:val="16"/>
          <w:lang w:eastAsia="ja-JP"/>
        </w:rPr>
      </w:pPr>
      <w:ins w:id="77" w:author="Ericsson" w:date="2019-03-24T15:57:00Z"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  <w:t>posSibType1-7,</w:t>
        </w:r>
      </w:ins>
    </w:p>
    <w:p w14:paraId="1495122F" w14:textId="77777777" w:rsidR="0080492F" w:rsidRPr="002F695C" w:rsidRDefault="0080492F" w:rsidP="008049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8" w:author="Ericsson" w:date="2019-03-24T15:57:00Z"/>
          <w:rFonts w:ascii="Courier New" w:hAnsi="Courier New" w:cs="Courier New"/>
          <w:noProof/>
          <w:sz w:val="16"/>
          <w:lang w:eastAsia="ja-JP"/>
        </w:rPr>
      </w:pPr>
      <w:ins w:id="79" w:author="Ericsson" w:date="2019-03-24T15:57:00Z"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  <w:t>posSibType2-1,</w:t>
        </w:r>
      </w:ins>
    </w:p>
    <w:p w14:paraId="35E751FE" w14:textId="77777777" w:rsidR="0080492F" w:rsidRPr="002F695C" w:rsidRDefault="0080492F" w:rsidP="008049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0" w:author="Ericsson" w:date="2019-03-24T15:57:00Z"/>
          <w:rFonts w:ascii="Courier New" w:hAnsi="Courier New" w:cs="Courier New"/>
          <w:noProof/>
          <w:sz w:val="16"/>
          <w:lang w:eastAsia="ja-JP"/>
        </w:rPr>
      </w:pPr>
      <w:ins w:id="81" w:author="Ericsson" w:date="2019-03-24T15:57:00Z"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  <w:t>posSibType2-2,</w:t>
        </w:r>
      </w:ins>
    </w:p>
    <w:p w14:paraId="06414A9A" w14:textId="77777777" w:rsidR="0080492F" w:rsidRPr="002F695C" w:rsidRDefault="0080492F" w:rsidP="008049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2" w:author="Ericsson" w:date="2019-03-24T15:57:00Z"/>
          <w:rFonts w:ascii="Courier New" w:hAnsi="Courier New" w:cs="Courier New"/>
          <w:noProof/>
          <w:sz w:val="16"/>
          <w:lang w:eastAsia="ja-JP"/>
        </w:rPr>
      </w:pPr>
      <w:ins w:id="83" w:author="Ericsson" w:date="2019-03-24T15:57:00Z"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  <w:t>posSibType2-3,</w:t>
        </w:r>
      </w:ins>
    </w:p>
    <w:p w14:paraId="11D7BACF" w14:textId="77777777" w:rsidR="0080492F" w:rsidRPr="002F695C" w:rsidRDefault="0080492F" w:rsidP="008049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4" w:author="Ericsson" w:date="2019-03-24T15:57:00Z"/>
          <w:rFonts w:ascii="Courier New" w:hAnsi="Courier New" w:cs="Courier New"/>
          <w:noProof/>
          <w:sz w:val="16"/>
          <w:lang w:eastAsia="ja-JP"/>
        </w:rPr>
      </w:pPr>
      <w:ins w:id="85" w:author="Ericsson" w:date="2019-03-24T15:57:00Z"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  <w:t>posSibType2-4,</w:t>
        </w:r>
      </w:ins>
    </w:p>
    <w:p w14:paraId="1C2647E8" w14:textId="77777777" w:rsidR="0080492F" w:rsidRPr="002F695C" w:rsidRDefault="0080492F" w:rsidP="008049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6" w:author="Ericsson" w:date="2019-03-24T15:57:00Z"/>
          <w:rFonts w:ascii="Courier New" w:hAnsi="Courier New" w:cs="Courier New"/>
          <w:noProof/>
          <w:sz w:val="16"/>
          <w:lang w:eastAsia="ja-JP"/>
        </w:rPr>
      </w:pPr>
      <w:ins w:id="87" w:author="Ericsson" w:date="2019-03-24T15:57:00Z"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  <w:t>posSibType2-5,</w:t>
        </w:r>
      </w:ins>
    </w:p>
    <w:p w14:paraId="03A1454F" w14:textId="77777777" w:rsidR="0080492F" w:rsidRPr="002F695C" w:rsidRDefault="0080492F" w:rsidP="008049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8" w:author="Ericsson" w:date="2019-03-24T15:57:00Z"/>
          <w:rFonts w:ascii="Courier New" w:hAnsi="Courier New" w:cs="Courier New"/>
          <w:noProof/>
          <w:sz w:val="16"/>
          <w:lang w:eastAsia="ja-JP"/>
        </w:rPr>
      </w:pPr>
      <w:ins w:id="89" w:author="Ericsson" w:date="2019-03-24T15:57:00Z"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  <w:t>posSibType2-6,</w:t>
        </w:r>
      </w:ins>
    </w:p>
    <w:p w14:paraId="5CEC99C0" w14:textId="77777777" w:rsidR="0080492F" w:rsidRPr="002F695C" w:rsidRDefault="0080492F" w:rsidP="008049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0" w:author="Ericsson" w:date="2019-03-24T15:57:00Z"/>
          <w:rFonts w:ascii="Courier New" w:hAnsi="Courier New" w:cs="Courier New"/>
          <w:noProof/>
          <w:sz w:val="16"/>
          <w:lang w:eastAsia="ja-JP"/>
        </w:rPr>
      </w:pPr>
      <w:ins w:id="91" w:author="Ericsson" w:date="2019-03-24T15:57:00Z"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  <w:t>posSibType2-7,</w:t>
        </w:r>
      </w:ins>
    </w:p>
    <w:p w14:paraId="7BD34179" w14:textId="77777777" w:rsidR="0080492F" w:rsidRPr="002F695C" w:rsidRDefault="0080492F" w:rsidP="008049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2" w:author="Ericsson" w:date="2019-03-24T15:57:00Z"/>
          <w:rFonts w:ascii="Courier New" w:hAnsi="Courier New" w:cs="Courier New"/>
          <w:noProof/>
          <w:sz w:val="16"/>
          <w:lang w:eastAsia="ja-JP"/>
        </w:rPr>
      </w:pPr>
      <w:ins w:id="93" w:author="Ericsson" w:date="2019-03-24T15:57:00Z"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  <w:t>posSibType2-8,</w:t>
        </w:r>
      </w:ins>
    </w:p>
    <w:p w14:paraId="7283C048" w14:textId="77777777" w:rsidR="0080492F" w:rsidRPr="002F695C" w:rsidRDefault="0080492F" w:rsidP="008049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4" w:author="Ericsson" w:date="2019-03-24T15:57:00Z"/>
          <w:rFonts w:ascii="Courier New" w:hAnsi="Courier New" w:cs="Courier New"/>
          <w:noProof/>
          <w:sz w:val="16"/>
          <w:lang w:eastAsia="ja-JP"/>
        </w:rPr>
      </w:pPr>
      <w:ins w:id="95" w:author="Ericsson" w:date="2019-03-24T15:57:00Z"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  <w:t>posSibType2-9,</w:t>
        </w:r>
      </w:ins>
    </w:p>
    <w:p w14:paraId="437477C7" w14:textId="77777777" w:rsidR="0080492F" w:rsidRPr="002F695C" w:rsidRDefault="0080492F" w:rsidP="008049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6" w:author="Ericsson" w:date="2019-03-24T15:57:00Z"/>
          <w:rFonts w:ascii="Courier New" w:hAnsi="Courier New" w:cs="Courier New"/>
          <w:noProof/>
          <w:sz w:val="16"/>
          <w:lang w:eastAsia="ja-JP"/>
        </w:rPr>
      </w:pPr>
      <w:ins w:id="97" w:author="Ericsson" w:date="2019-03-24T15:57:00Z"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  <w:t>posSibType2-10,</w:t>
        </w:r>
      </w:ins>
    </w:p>
    <w:p w14:paraId="6623DD3D" w14:textId="77777777" w:rsidR="0080492F" w:rsidRPr="002F695C" w:rsidRDefault="0080492F" w:rsidP="008049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8" w:author="Ericsson" w:date="2019-03-24T15:57:00Z"/>
          <w:rFonts w:ascii="Courier New" w:hAnsi="Courier New" w:cs="Courier New"/>
          <w:noProof/>
          <w:sz w:val="16"/>
          <w:lang w:eastAsia="ja-JP"/>
        </w:rPr>
      </w:pPr>
      <w:ins w:id="99" w:author="Ericsson" w:date="2019-03-24T15:57:00Z"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  <w:t>posSibType2-11,</w:t>
        </w:r>
      </w:ins>
    </w:p>
    <w:p w14:paraId="08EB6619" w14:textId="77777777" w:rsidR="0080492F" w:rsidRPr="002F695C" w:rsidRDefault="0080492F" w:rsidP="008049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0" w:author="Ericsson" w:date="2019-03-24T15:57:00Z"/>
          <w:rFonts w:ascii="Courier New" w:hAnsi="Courier New" w:cs="Courier New"/>
          <w:noProof/>
          <w:sz w:val="16"/>
          <w:lang w:eastAsia="ja-JP"/>
        </w:rPr>
      </w:pPr>
      <w:ins w:id="101" w:author="Ericsson" w:date="2019-03-24T15:57:00Z"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  <w:t>posSibType2-12,</w:t>
        </w:r>
      </w:ins>
    </w:p>
    <w:p w14:paraId="49B88700" w14:textId="77777777" w:rsidR="0080492F" w:rsidRPr="002F695C" w:rsidRDefault="0080492F" w:rsidP="008049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2" w:author="Ericsson" w:date="2019-03-24T15:57:00Z"/>
          <w:rFonts w:ascii="Courier New" w:hAnsi="Courier New" w:cs="Courier New"/>
          <w:noProof/>
          <w:sz w:val="16"/>
          <w:lang w:eastAsia="ja-JP"/>
        </w:rPr>
      </w:pPr>
      <w:ins w:id="103" w:author="Ericsson" w:date="2019-03-24T15:57:00Z"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  <w:t>posSibType2-13,</w:t>
        </w:r>
      </w:ins>
    </w:p>
    <w:p w14:paraId="471FF480" w14:textId="77777777" w:rsidR="0080492F" w:rsidRPr="002F695C" w:rsidRDefault="0080492F" w:rsidP="008049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4" w:author="Ericsson" w:date="2019-03-24T15:57:00Z"/>
          <w:rFonts w:ascii="Courier New" w:hAnsi="Courier New" w:cs="Courier New"/>
          <w:noProof/>
          <w:sz w:val="16"/>
          <w:lang w:eastAsia="ja-JP"/>
        </w:rPr>
      </w:pPr>
      <w:ins w:id="105" w:author="Ericsson" w:date="2019-03-24T15:57:00Z"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  <w:t>posSibType2-14,</w:t>
        </w:r>
      </w:ins>
    </w:p>
    <w:p w14:paraId="2FF3A2C0" w14:textId="77777777" w:rsidR="0080492F" w:rsidRPr="002F695C" w:rsidRDefault="0080492F" w:rsidP="008049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6" w:author="Ericsson" w:date="2019-03-24T15:57:00Z"/>
          <w:rFonts w:ascii="Courier New" w:hAnsi="Courier New" w:cs="Courier New"/>
          <w:noProof/>
          <w:sz w:val="16"/>
          <w:lang w:eastAsia="ja-JP"/>
        </w:rPr>
      </w:pPr>
      <w:ins w:id="107" w:author="Ericsson" w:date="2019-03-24T15:57:00Z"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  <w:t>posSibType2-15,</w:t>
        </w:r>
      </w:ins>
    </w:p>
    <w:p w14:paraId="30B767D5" w14:textId="77777777" w:rsidR="0080492F" w:rsidRPr="002F695C" w:rsidRDefault="0080492F" w:rsidP="008049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8" w:author="Ericsson" w:date="2019-03-24T15:57:00Z"/>
          <w:rFonts w:ascii="Courier New" w:hAnsi="Courier New" w:cs="Courier New"/>
          <w:noProof/>
          <w:sz w:val="16"/>
          <w:lang w:eastAsia="ja-JP"/>
        </w:rPr>
      </w:pPr>
      <w:ins w:id="109" w:author="Ericsson" w:date="2019-03-24T15:57:00Z"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  <w:t>posSibType2-16,</w:t>
        </w:r>
      </w:ins>
    </w:p>
    <w:p w14:paraId="0717262E" w14:textId="77777777" w:rsidR="0080492F" w:rsidRPr="002F695C" w:rsidRDefault="0080492F" w:rsidP="008049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0" w:author="Ericsson" w:date="2019-03-24T15:57:00Z"/>
          <w:rFonts w:ascii="Courier New" w:hAnsi="Courier New" w:cs="Courier New"/>
          <w:noProof/>
          <w:sz w:val="16"/>
          <w:lang w:eastAsia="ja-JP"/>
        </w:rPr>
      </w:pPr>
      <w:ins w:id="111" w:author="Ericsson" w:date="2019-03-24T15:57:00Z"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  <w:t>posSibType2-17,</w:t>
        </w:r>
      </w:ins>
    </w:p>
    <w:p w14:paraId="1E207759" w14:textId="77777777" w:rsidR="0080492F" w:rsidRPr="002F695C" w:rsidRDefault="0080492F" w:rsidP="008049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2" w:author="Ericsson" w:date="2019-03-24T15:57:00Z"/>
          <w:rFonts w:ascii="Courier New" w:hAnsi="Courier New" w:cs="Courier New"/>
          <w:noProof/>
          <w:sz w:val="16"/>
          <w:lang w:eastAsia="ja-JP"/>
        </w:rPr>
      </w:pPr>
      <w:ins w:id="113" w:author="Ericsson" w:date="2019-03-24T15:57:00Z"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  <w:t>posSibType2-18,</w:t>
        </w:r>
      </w:ins>
    </w:p>
    <w:p w14:paraId="5E8F537E" w14:textId="77777777" w:rsidR="0080492F" w:rsidRPr="002F695C" w:rsidRDefault="0080492F" w:rsidP="008049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4" w:author="Ericsson" w:date="2019-03-24T15:57:00Z"/>
          <w:rFonts w:ascii="Courier New" w:hAnsi="Courier New" w:cs="Courier New"/>
          <w:noProof/>
          <w:sz w:val="16"/>
          <w:lang w:eastAsia="ja-JP"/>
        </w:rPr>
      </w:pPr>
      <w:ins w:id="115" w:author="Ericsson" w:date="2019-03-24T15:57:00Z"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  <w:t>posSibType2-19,</w:t>
        </w:r>
      </w:ins>
    </w:p>
    <w:p w14:paraId="3B82F186" w14:textId="77777777" w:rsidR="0080492F" w:rsidRPr="002F695C" w:rsidRDefault="0080492F" w:rsidP="008049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6" w:author="Ericsson" w:date="2019-03-24T15:57:00Z"/>
          <w:rFonts w:ascii="Courier New" w:hAnsi="Courier New" w:cs="Courier New"/>
          <w:noProof/>
          <w:sz w:val="16"/>
          <w:lang w:eastAsia="ja-JP"/>
        </w:rPr>
      </w:pPr>
      <w:ins w:id="117" w:author="Ericsson" w:date="2019-03-24T15:57:00Z"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  <w:t>posSibType3-1,</w:t>
        </w:r>
      </w:ins>
    </w:p>
    <w:p w14:paraId="297878F9" w14:textId="77777777" w:rsidR="0080492F" w:rsidRPr="002F695C" w:rsidRDefault="0080492F" w:rsidP="008049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8" w:author="Ericsson" w:date="2019-03-24T15:57:00Z"/>
          <w:rFonts w:ascii="Courier New" w:hAnsi="Courier New" w:cs="Courier New"/>
          <w:noProof/>
          <w:sz w:val="16"/>
          <w:lang w:eastAsia="ja-JP"/>
        </w:rPr>
      </w:pPr>
      <w:ins w:id="119" w:author="Ericsson" w:date="2019-03-24T15:57:00Z"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  <w:t>...},</w:t>
        </w:r>
      </w:ins>
    </w:p>
    <w:p w14:paraId="0DC5B364" w14:textId="77777777" w:rsidR="0080492F" w:rsidRPr="002F695C" w:rsidRDefault="0080492F" w:rsidP="008049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20" w:author="Ericsson" w:date="2019-03-24T15:57:00Z"/>
          <w:rFonts w:ascii="Courier New" w:hAnsi="Courier New" w:cs="Courier New"/>
          <w:noProof/>
          <w:sz w:val="16"/>
          <w:lang w:eastAsia="ja-JP"/>
        </w:rPr>
      </w:pPr>
      <w:ins w:id="121" w:author="Ericsson" w:date="2019-03-24T15:57:00Z"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  <w:t>...</w:t>
        </w:r>
      </w:ins>
    </w:p>
    <w:p w14:paraId="747FA904" w14:textId="77777777" w:rsidR="0080492F" w:rsidRPr="002F695C" w:rsidRDefault="0080492F" w:rsidP="008049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22" w:author="Ericsson" w:date="2019-03-24T15:57:00Z"/>
          <w:rFonts w:ascii="Courier New" w:hAnsi="Courier New" w:cs="Courier New"/>
          <w:noProof/>
          <w:sz w:val="16"/>
          <w:lang w:eastAsia="ja-JP"/>
        </w:rPr>
      </w:pPr>
      <w:ins w:id="123" w:author="Ericsson" w:date="2019-03-24T15:57:00Z">
        <w:r w:rsidRPr="002F695C">
          <w:rPr>
            <w:rFonts w:ascii="Courier New" w:hAnsi="Courier New" w:cs="Courier New"/>
            <w:noProof/>
            <w:sz w:val="16"/>
            <w:lang w:eastAsia="ja-JP"/>
          </w:rPr>
          <w:t>}</w:t>
        </w:r>
      </w:ins>
    </w:p>
    <w:p w14:paraId="6083E64D" w14:textId="77777777" w:rsidR="0080492F" w:rsidRPr="002F695C" w:rsidRDefault="0080492F" w:rsidP="008049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24" w:author="Ericsson" w:date="2019-03-24T15:57:00Z"/>
          <w:rFonts w:ascii="Courier New" w:hAnsi="Courier New" w:cs="Courier New"/>
          <w:noProof/>
          <w:sz w:val="16"/>
          <w:lang w:eastAsia="ja-JP"/>
        </w:rPr>
      </w:pPr>
    </w:p>
    <w:p w14:paraId="3F270EE2" w14:textId="77777777" w:rsidR="0080492F" w:rsidRPr="008B6834" w:rsidRDefault="0080492F" w:rsidP="008049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25" w:author="Ericsson" w:date="2019-03-24T15:57:00Z"/>
          <w:rFonts w:ascii="Courier New" w:hAnsi="Courier New" w:cs="Courier New"/>
          <w:noProof/>
          <w:color w:val="808080"/>
          <w:sz w:val="16"/>
          <w:lang w:eastAsia="en-GB"/>
        </w:rPr>
      </w:pPr>
      <w:ins w:id="126" w:author="Ericsson" w:date="2019-03-24T15:57:00Z">
        <w:r w:rsidRPr="008B6834">
          <w:rPr>
            <w:rFonts w:ascii="Courier New" w:hAnsi="Courier New" w:cs="Courier New"/>
            <w:noProof/>
            <w:color w:val="808080"/>
            <w:sz w:val="16"/>
            <w:lang w:eastAsia="en-GB"/>
          </w:rPr>
          <w:t>-- TAG-OTHER-SI-INFO-STOP</w:t>
        </w:r>
      </w:ins>
    </w:p>
    <w:p w14:paraId="5872D80E" w14:textId="77777777" w:rsidR="0080492F" w:rsidRPr="008B6834" w:rsidRDefault="0080492F" w:rsidP="008049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27" w:author="Ericsson" w:date="2019-03-24T15:57:00Z"/>
          <w:rFonts w:ascii="Courier New" w:eastAsia="SimSun" w:hAnsi="Courier New" w:cs="Courier New"/>
          <w:noProof/>
          <w:color w:val="808080"/>
          <w:sz w:val="16"/>
          <w:lang w:eastAsia="en-GB"/>
        </w:rPr>
      </w:pPr>
      <w:ins w:id="128" w:author="Ericsson" w:date="2019-03-24T15:57:00Z">
        <w:r w:rsidRPr="008B6834">
          <w:rPr>
            <w:rFonts w:ascii="Courier New" w:hAnsi="Courier New" w:cs="Courier New"/>
            <w:noProof/>
            <w:color w:val="808080"/>
            <w:sz w:val="16"/>
            <w:lang w:eastAsia="en-GB"/>
          </w:rPr>
          <w:t>-- ASN1STOP</w:t>
        </w:r>
      </w:ins>
    </w:p>
    <w:p w14:paraId="175FA98F" w14:textId="1B8E6C28" w:rsidR="008B6834" w:rsidRPr="008B6834" w:rsidRDefault="008B6834" w:rsidP="0080492F">
      <w:pPr>
        <w:pStyle w:val="Heading4"/>
        <w:rPr>
          <w:rFonts w:ascii="Courier New" w:eastAsia="SimSun" w:hAnsi="Courier New" w:cs="Courier New"/>
          <w:noProof/>
          <w:color w:val="808080"/>
          <w:sz w:val="16"/>
          <w:lang w:eastAsia="en-GB"/>
        </w:rPr>
      </w:pPr>
    </w:p>
    <w:p w14:paraId="34C2F8DB" w14:textId="77777777" w:rsidR="009F64D8" w:rsidRDefault="009F64D8">
      <w:pPr>
        <w:rPr>
          <w:noProof/>
        </w:rPr>
      </w:pPr>
    </w:p>
    <w:p w14:paraId="241D4173" w14:textId="77777777" w:rsidR="0079683B" w:rsidRDefault="0079683B">
      <w:pPr>
        <w:rPr>
          <w:noProof/>
        </w:rPr>
      </w:pPr>
    </w:p>
    <w:p w14:paraId="35714661" w14:textId="4B2BB5F4" w:rsidR="0079683B" w:rsidRPr="0079683B" w:rsidRDefault="0079683B" w:rsidP="007968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24"/>
          <w:lang w:val="en-US"/>
        </w:rPr>
        <w:sectPr w:rsidR="0079683B" w:rsidRPr="0079683B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rPr>
          <w:noProof/>
          <w:sz w:val="24"/>
          <w:lang w:val="en-US"/>
        </w:rPr>
        <w:t>End</w:t>
      </w:r>
      <w:r w:rsidRPr="005C2156">
        <w:rPr>
          <w:noProof/>
          <w:sz w:val="24"/>
          <w:lang w:val="en-US"/>
        </w:rPr>
        <w:t xml:space="preserve"> of change</w:t>
      </w:r>
      <w:r>
        <w:rPr>
          <w:noProof/>
          <w:sz w:val="24"/>
          <w:lang w:val="en-US"/>
        </w:rPr>
        <w:t>s</w:t>
      </w:r>
    </w:p>
    <w:p w14:paraId="35714662" w14:textId="30A5193B" w:rsidR="001E41F3" w:rsidRDefault="001E41F3" w:rsidP="0080492F">
      <w:pPr>
        <w:pStyle w:val="Heading4"/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68268D" w14:textId="77777777" w:rsidR="00FF5DD4" w:rsidRDefault="00FF5DD4">
      <w:r>
        <w:separator/>
      </w:r>
    </w:p>
  </w:endnote>
  <w:endnote w:type="continuationSeparator" w:id="0">
    <w:p w14:paraId="30F95974" w14:textId="77777777" w:rsidR="00FF5DD4" w:rsidRDefault="00FF5D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AEFC94" w14:textId="77777777" w:rsidR="00FF5DD4" w:rsidRDefault="00FF5DD4">
      <w:r>
        <w:separator/>
      </w:r>
    </w:p>
  </w:footnote>
  <w:footnote w:type="continuationSeparator" w:id="0">
    <w:p w14:paraId="372BFDE7" w14:textId="77777777" w:rsidR="00FF5DD4" w:rsidRDefault="00FF5D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714667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71466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71466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71466A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7624"/>
    <w:rsid w:val="00066650"/>
    <w:rsid w:val="000957DE"/>
    <w:rsid w:val="000A6394"/>
    <w:rsid w:val="000B7C21"/>
    <w:rsid w:val="000B7FED"/>
    <w:rsid w:val="000C038A"/>
    <w:rsid w:val="000C6598"/>
    <w:rsid w:val="000F308C"/>
    <w:rsid w:val="001206FA"/>
    <w:rsid w:val="00145D43"/>
    <w:rsid w:val="001475AD"/>
    <w:rsid w:val="00162F36"/>
    <w:rsid w:val="001672FA"/>
    <w:rsid w:val="00185EFB"/>
    <w:rsid w:val="00192C46"/>
    <w:rsid w:val="001A08B3"/>
    <w:rsid w:val="001A7B60"/>
    <w:rsid w:val="001B2CEC"/>
    <w:rsid w:val="001B52F0"/>
    <w:rsid w:val="001B7A65"/>
    <w:rsid w:val="001E41F3"/>
    <w:rsid w:val="002165B8"/>
    <w:rsid w:val="0024052B"/>
    <w:rsid w:val="0026004D"/>
    <w:rsid w:val="002640DD"/>
    <w:rsid w:val="00264456"/>
    <w:rsid w:val="00275D12"/>
    <w:rsid w:val="0028351D"/>
    <w:rsid w:val="00284FEB"/>
    <w:rsid w:val="002860C4"/>
    <w:rsid w:val="002B5741"/>
    <w:rsid w:val="002D439B"/>
    <w:rsid w:val="002F695C"/>
    <w:rsid w:val="002F778E"/>
    <w:rsid w:val="00305409"/>
    <w:rsid w:val="003609EF"/>
    <w:rsid w:val="003617EE"/>
    <w:rsid w:val="0036231A"/>
    <w:rsid w:val="00372F2E"/>
    <w:rsid w:val="003738D0"/>
    <w:rsid w:val="00374DD4"/>
    <w:rsid w:val="00382436"/>
    <w:rsid w:val="003C09FE"/>
    <w:rsid w:val="003E1A36"/>
    <w:rsid w:val="003E1F45"/>
    <w:rsid w:val="003E7D2B"/>
    <w:rsid w:val="00410371"/>
    <w:rsid w:val="00414A97"/>
    <w:rsid w:val="004242F1"/>
    <w:rsid w:val="004803D2"/>
    <w:rsid w:val="004B5AD6"/>
    <w:rsid w:val="004B75B7"/>
    <w:rsid w:val="004E0C2B"/>
    <w:rsid w:val="004F30A0"/>
    <w:rsid w:val="0051580D"/>
    <w:rsid w:val="00547111"/>
    <w:rsid w:val="00573C38"/>
    <w:rsid w:val="00592D74"/>
    <w:rsid w:val="005A7CE7"/>
    <w:rsid w:val="005E2C44"/>
    <w:rsid w:val="00621188"/>
    <w:rsid w:val="006257ED"/>
    <w:rsid w:val="00695808"/>
    <w:rsid w:val="006B46FB"/>
    <w:rsid w:val="006B7680"/>
    <w:rsid w:val="006E21FB"/>
    <w:rsid w:val="00792342"/>
    <w:rsid w:val="0079683B"/>
    <w:rsid w:val="007977A8"/>
    <w:rsid w:val="007B512A"/>
    <w:rsid w:val="007C2097"/>
    <w:rsid w:val="007C673A"/>
    <w:rsid w:val="007D6A07"/>
    <w:rsid w:val="007F119A"/>
    <w:rsid w:val="007F14A3"/>
    <w:rsid w:val="007F7259"/>
    <w:rsid w:val="008040A8"/>
    <w:rsid w:val="0080492F"/>
    <w:rsid w:val="008117CD"/>
    <w:rsid w:val="008279FA"/>
    <w:rsid w:val="008626E7"/>
    <w:rsid w:val="00870EE7"/>
    <w:rsid w:val="00876BE1"/>
    <w:rsid w:val="008A45A6"/>
    <w:rsid w:val="008B6834"/>
    <w:rsid w:val="008C7AA1"/>
    <w:rsid w:val="008F686C"/>
    <w:rsid w:val="009056E4"/>
    <w:rsid w:val="0090765F"/>
    <w:rsid w:val="00913D40"/>
    <w:rsid w:val="009148DE"/>
    <w:rsid w:val="00923DDE"/>
    <w:rsid w:val="009567C1"/>
    <w:rsid w:val="009777D9"/>
    <w:rsid w:val="00991B88"/>
    <w:rsid w:val="009A5753"/>
    <w:rsid w:val="009A579D"/>
    <w:rsid w:val="009E0D8A"/>
    <w:rsid w:val="009E3297"/>
    <w:rsid w:val="009F64D8"/>
    <w:rsid w:val="009F734F"/>
    <w:rsid w:val="00A246B6"/>
    <w:rsid w:val="00A27234"/>
    <w:rsid w:val="00A36EE0"/>
    <w:rsid w:val="00A47E70"/>
    <w:rsid w:val="00A50CF0"/>
    <w:rsid w:val="00A53FE0"/>
    <w:rsid w:val="00A7671C"/>
    <w:rsid w:val="00A87050"/>
    <w:rsid w:val="00AA2CBC"/>
    <w:rsid w:val="00AC4F7C"/>
    <w:rsid w:val="00AC5820"/>
    <w:rsid w:val="00AD1CD8"/>
    <w:rsid w:val="00AD7B35"/>
    <w:rsid w:val="00B258BB"/>
    <w:rsid w:val="00B67B97"/>
    <w:rsid w:val="00B968C8"/>
    <w:rsid w:val="00BA3EC5"/>
    <w:rsid w:val="00BA51D9"/>
    <w:rsid w:val="00BB5DFC"/>
    <w:rsid w:val="00BD279D"/>
    <w:rsid w:val="00BD6BB8"/>
    <w:rsid w:val="00BF26EB"/>
    <w:rsid w:val="00C06E21"/>
    <w:rsid w:val="00C66BA2"/>
    <w:rsid w:val="00C77722"/>
    <w:rsid w:val="00C95985"/>
    <w:rsid w:val="00CC1A36"/>
    <w:rsid w:val="00CC5026"/>
    <w:rsid w:val="00CC5680"/>
    <w:rsid w:val="00CC68D0"/>
    <w:rsid w:val="00D00DC5"/>
    <w:rsid w:val="00D03F9A"/>
    <w:rsid w:val="00D06D51"/>
    <w:rsid w:val="00D24991"/>
    <w:rsid w:val="00D50255"/>
    <w:rsid w:val="00D72482"/>
    <w:rsid w:val="00D748DC"/>
    <w:rsid w:val="00D94565"/>
    <w:rsid w:val="00DB74E5"/>
    <w:rsid w:val="00DE34CF"/>
    <w:rsid w:val="00E13F3D"/>
    <w:rsid w:val="00E30A46"/>
    <w:rsid w:val="00E34898"/>
    <w:rsid w:val="00E54AFC"/>
    <w:rsid w:val="00E64ED1"/>
    <w:rsid w:val="00EB09B7"/>
    <w:rsid w:val="00ED0A51"/>
    <w:rsid w:val="00EE6EC3"/>
    <w:rsid w:val="00EE7D7C"/>
    <w:rsid w:val="00EF1FA2"/>
    <w:rsid w:val="00F25D98"/>
    <w:rsid w:val="00F300FB"/>
    <w:rsid w:val="00F31FFA"/>
    <w:rsid w:val="00F33914"/>
    <w:rsid w:val="00F76DB2"/>
    <w:rsid w:val="00FA6190"/>
    <w:rsid w:val="00FB6386"/>
    <w:rsid w:val="00FF5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57145DB"/>
  <w15:docId w15:val="{47712F02-2C94-45B8-93B0-F40F79A768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53FE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9567C1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CC1A36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link w:val="B1"/>
    <w:qFormat/>
    <w:locked/>
    <w:rsid w:val="000957D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8117CD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locked/>
    <w:rsid w:val="008117C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117C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68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8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6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9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Skapa ett nytt dokument." ma:contentTypeScope="" ma:versionID="1ff8c006923469350aff7909fd7033d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497eac7590c6ef1a5c787043821861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FB1247-5056-4EC9-93B1-15F7B63CBB78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7AD3B6AF-73A7-47E9-ACC4-B8C9F8594F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0546C1-730C-423E-B054-7691FC3B88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9A5FE5A-0A00-47AE-A87B-BDD86BCF26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1005</Words>
  <Characters>5329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6</cp:revision>
  <cp:lastPrinted>1899-12-31T23:00:00Z</cp:lastPrinted>
  <dcterms:created xsi:type="dcterms:W3CDTF">2019-05-02T21:05:00Z</dcterms:created>
  <dcterms:modified xsi:type="dcterms:W3CDTF">2019-08-15T15:23:00Z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EriCOLLCategory">
    <vt:lpwstr/>
  </property>
  <property fmtid="{D5CDD505-2E9C-101B-9397-08002B2CF9AE}" pid="23" name="TaxKeyword">
    <vt:lpwstr/>
  </property>
  <property fmtid="{D5CDD505-2E9C-101B-9397-08002B2CF9AE}" pid="24" name="EriCOLLCountry">
    <vt:lpwstr/>
  </property>
  <property fmtid="{D5CDD505-2E9C-101B-9397-08002B2CF9AE}" pid="25" name="EriCOLLCompetence">
    <vt:lpwstr/>
  </property>
  <property fmtid="{D5CDD505-2E9C-101B-9397-08002B2CF9AE}" pid="26" name="EriCOLLOrganizationUnit">
    <vt:lpwstr/>
  </property>
  <property fmtid="{D5CDD505-2E9C-101B-9397-08002B2CF9AE}" pid="27" name="EriCOLLProducts">
    <vt:lpwstr/>
  </property>
  <property fmtid="{D5CDD505-2E9C-101B-9397-08002B2CF9AE}" pid="28" name="EriCOLLCustomer">
    <vt:lpwstr/>
  </property>
  <property fmtid="{D5CDD505-2E9C-101B-9397-08002B2CF9AE}" pid="29" name="EriCOLLProjects">
    <vt:lpwstr/>
  </property>
  <property fmtid="{D5CDD505-2E9C-101B-9397-08002B2CF9AE}" pid="30" name="EriCOLLProcess">
    <vt:lpwstr/>
  </property>
  <property fmtid="{D5CDD505-2E9C-101B-9397-08002B2CF9AE}" pid="31" name="_dlc_DocIdItemGuid">
    <vt:lpwstr>0dda9e78-8e2d-407e-afcb-759394cfffe4</vt:lpwstr>
  </property>
</Properties>
</file>